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5CDC621"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0D01D0">
        <w:rPr>
          <w:b/>
          <w:i/>
          <w:sz w:val="28"/>
        </w:rPr>
        <w:t>5174</w:t>
      </w:r>
      <w:r w:rsidR="00750E7C" w:rsidRPr="00B14744">
        <w:rPr>
          <w:b/>
          <w:i/>
          <w:sz w:val="28"/>
          <w:highlight w:val="green"/>
        </w:rPr>
        <w:t>r</w:t>
      </w:r>
      <w:r w:rsidR="00B14744" w:rsidRPr="00B14744">
        <w:rPr>
          <w:b/>
          <w:i/>
          <w:sz w:val="28"/>
          <w:highlight w:val="green"/>
        </w:rPr>
        <w:t>3</w:t>
      </w:r>
    </w:p>
    <w:p w14:paraId="29F4DB7C" w14:textId="77777777" w:rsidR="000D01D0" w:rsidRDefault="000D6632" w:rsidP="000D01D0">
      <w:pPr>
        <w:pStyle w:val="CRCoverPage"/>
        <w:outlineLvl w:val="0"/>
        <w:rPr>
          <w:b/>
          <w:noProof/>
          <w:sz w:val="24"/>
        </w:rPr>
      </w:pPr>
      <w:r>
        <w:fldChar w:fldCharType="begin"/>
      </w:r>
      <w:r>
        <w:instrText xml:space="preserve"> DOCPROPERTY  Location  \* MERGEFORMAT </w:instrText>
      </w:r>
      <w:r>
        <w:fldChar w:fldCharType="separate"/>
      </w:r>
      <w:r w:rsidR="000D01D0" w:rsidRPr="00BA51D9">
        <w:rPr>
          <w:b/>
          <w:noProof/>
          <w:sz w:val="24"/>
        </w:rPr>
        <w:t>Online</w:t>
      </w:r>
      <w:r>
        <w:rPr>
          <w:b/>
          <w:noProof/>
          <w:sz w:val="24"/>
        </w:rPr>
        <w:fldChar w:fldCharType="end"/>
      </w:r>
      <w:r w:rsidR="000D01D0">
        <w:rPr>
          <w:b/>
          <w:noProof/>
          <w:sz w:val="24"/>
        </w:rPr>
        <w:t xml:space="preserve">, </w:t>
      </w:r>
      <w:r>
        <w:fldChar w:fldCharType="begin"/>
      </w:r>
      <w:r>
        <w:instrText xml:space="preserve"> DOCPROPERTY  Country  \* MERGEFORMAT </w:instrText>
      </w:r>
      <w:r>
        <w:fldChar w:fldCharType="separate"/>
      </w:r>
      <w:r>
        <w:fldChar w:fldCharType="end"/>
      </w:r>
      <w:r w:rsidR="000D01D0">
        <w:rPr>
          <w:b/>
          <w:noProof/>
          <w:sz w:val="24"/>
        </w:rPr>
        <w:t xml:space="preserve">, </w:t>
      </w:r>
      <w:r>
        <w:fldChar w:fldCharType="begin"/>
      </w:r>
      <w:r>
        <w:instrText xml:space="preserve"> DOCPROPERTY  StartDate  \* MERGEFORMAT </w:instrText>
      </w:r>
      <w:r>
        <w:fldChar w:fldCharType="separate"/>
      </w:r>
      <w:r w:rsidR="000D01D0" w:rsidRPr="00BA51D9">
        <w:rPr>
          <w:b/>
          <w:noProof/>
          <w:sz w:val="24"/>
        </w:rPr>
        <w:t>16th Aug 2021</w:t>
      </w:r>
      <w:r>
        <w:rPr>
          <w:b/>
          <w:noProof/>
          <w:sz w:val="24"/>
        </w:rPr>
        <w:fldChar w:fldCharType="end"/>
      </w:r>
      <w:r w:rsidR="000D01D0">
        <w:rPr>
          <w:b/>
          <w:noProof/>
          <w:sz w:val="24"/>
        </w:rPr>
        <w:t xml:space="preserve"> - </w:t>
      </w:r>
      <w:r>
        <w:fldChar w:fldCharType="begin"/>
      </w:r>
      <w:r>
        <w:instrText xml:space="preserve"> DOCPROPERTY  EndDate  \* MERGEFORMAT </w:instrText>
      </w:r>
      <w:r>
        <w:fldChar w:fldCharType="separate"/>
      </w:r>
      <w:r w:rsidR="000D01D0"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1E95A5E" w:rsidR="008F7FB0" w:rsidRPr="00BB1FE3" w:rsidRDefault="000D01D0" w:rsidP="001F25EF">
            <w:pPr>
              <w:pStyle w:val="CRCoverPage"/>
              <w:spacing w:after="0"/>
              <w:rPr>
                <w:b/>
                <w:noProof/>
                <w:sz w:val="28"/>
              </w:rPr>
            </w:pPr>
            <w:r>
              <w:rPr>
                <w:b/>
                <w:noProof/>
                <w:sz w:val="28"/>
              </w:rPr>
              <w:t>1373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64268250" w:rsidR="008F7FB0" w:rsidRPr="00BB1FE3" w:rsidRDefault="00750E7C"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8D32A9C" w:rsidR="008F7FB0" w:rsidRDefault="00741E81" w:rsidP="001F25EF">
            <w:pPr>
              <w:pStyle w:val="CRCoverPage"/>
              <w:spacing w:after="0"/>
              <w:ind w:left="100"/>
              <w:rPr>
                <w:noProof/>
              </w:rPr>
            </w:pPr>
            <w:r>
              <w:rPr>
                <w:noProof/>
              </w:rPr>
              <w:t>Updat</w:t>
            </w:r>
            <w:r w:rsidR="00AD72EF">
              <w:rPr>
                <w:noProof/>
              </w:rPr>
              <w:t>es to 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8B874" w14:textId="77777777" w:rsidR="00740349" w:rsidRDefault="00537277" w:rsidP="007923AD">
            <w:pPr>
              <w:pStyle w:val="CRCoverPage"/>
              <w:spacing w:after="0"/>
              <w:rPr>
                <w:noProof/>
              </w:rPr>
            </w:pPr>
            <w:r>
              <w:rPr>
                <w:noProof/>
              </w:rPr>
              <w:t xml:space="preserve">Updates to </w:t>
            </w:r>
            <w:r w:rsidR="00334E03">
              <w:rPr>
                <w:noProof/>
              </w:rPr>
              <w:t xml:space="preserve">reference </w:t>
            </w:r>
            <w:r>
              <w:rPr>
                <w:noProof/>
              </w:rPr>
              <w:t>test frequencies</w:t>
            </w:r>
            <w:r w:rsidR="00B65082">
              <w:rPr>
                <w:noProof/>
              </w:rPr>
              <w:t xml:space="preserve"> and </w:t>
            </w:r>
            <w:r w:rsidR="00AD3972">
              <w:rPr>
                <w:noProof/>
              </w:rPr>
              <w:t>consideration of dual Tx-Rx spacings</w:t>
            </w:r>
          </w:p>
          <w:p w14:paraId="7CBDBDEE" w14:textId="065B5A63" w:rsidR="00740349" w:rsidRPr="0091706A" w:rsidRDefault="00740349" w:rsidP="007923AD">
            <w:pPr>
              <w:pStyle w:val="CRCoverPage"/>
              <w:spacing w:after="0"/>
              <w:rPr>
                <w:noProof/>
              </w:rPr>
            </w:pPr>
            <w:r>
              <w:rPr>
                <w:noProof/>
              </w:rPr>
              <w:t>Adds condition for inclusion of ul-CarrierFreq in SIB2 for Band 24 High range</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5D5202" w:rsidR="008F7FB0" w:rsidRDefault="00B65082" w:rsidP="001F25EF">
            <w:pPr>
              <w:pStyle w:val="CRCoverPage"/>
              <w:spacing w:after="0"/>
              <w:ind w:left="100"/>
              <w:rPr>
                <w:noProof/>
              </w:rPr>
            </w:pPr>
            <w:r>
              <w:rPr>
                <w:noProof/>
              </w:rPr>
              <w:t xml:space="preserve">4.3.1, </w:t>
            </w:r>
            <w:r w:rsidR="00537277">
              <w:rPr>
                <w:noProof/>
              </w:rPr>
              <w:t>4.3.1.1.24</w:t>
            </w:r>
            <w:r w:rsidR="00B14744">
              <w:rPr>
                <w:noProof/>
              </w:rPr>
              <w:t>, 4.4.3.3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1F25EF">
            <w:pPr>
              <w:pStyle w:val="CRCoverPage"/>
              <w:spacing w:after="0"/>
              <w:ind w:left="100"/>
              <w:rPr>
                <w:noProof/>
              </w:rPr>
            </w:pPr>
            <w:r>
              <w:rPr>
                <w:noProof/>
              </w:rPr>
              <w:t>Rel-17 to trigger a spec. upgrade</w:t>
            </w:r>
          </w:p>
          <w:p w14:paraId="71056BCA" w14:textId="77BC931A" w:rsidR="00131572" w:rsidRDefault="00131572" w:rsidP="001F25EF">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d test frequencies are based on Tx-Rx spacing of -101.5 MHz while High test frequency is based on Tx-Rx spacing of -120.5 MHz.  This will eliminate the need to put  Band 24 specific test point information in individual test cases.</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43117" w14:textId="77777777" w:rsidR="008F7FB0" w:rsidRDefault="00750E7C" w:rsidP="001F25EF">
            <w:pPr>
              <w:pStyle w:val="CRCoverPage"/>
              <w:spacing w:after="0"/>
              <w:ind w:left="100"/>
              <w:rPr>
                <w:noProof/>
              </w:rPr>
            </w:pPr>
            <w:r>
              <w:rPr>
                <w:noProof/>
              </w:rPr>
              <w:t>Rev1: Checkmark against ME on the coversheet is removed.</w:t>
            </w:r>
          </w:p>
          <w:p w14:paraId="52284F04" w14:textId="77777777" w:rsidR="00B14744" w:rsidRDefault="00131572" w:rsidP="001F25EF">
            <w:pPr>
              <w:pStyle w:val="CRCoverPage"/>
              <w:spacing w:after="0"/>
              <w:ind w:left="100"/>
              <w:rPr>
                <w:noProof/>
              </w:rPr>
            </w:pPr>
            <w:r>
              <w:rPr>
                <w:noProof/>
              </w:rPr>
              <w:t>Rev2: Merged test frequencies for different Tx-Rx spacing into Table 4.3.1.1.24-1 and Deleted Table 4.3.1.1.24-2; Also deleted the sentence in the clause</w:t>
            </w:r>
            <w:r w:rsidR="006B50E1">
              <w:rPr>
                <w:noProof/>
              </w:rPr>
              <w:t xml:space="preserve"> 4.3.1</w:t>
            </w:r>
            <w:r>
              <w:rPr>
                <w:noProof/>
              </w:rPr>
              <w:t xml:space="preserve"> </w:t>
            </w:r>
          </w:p>
          <w:p w14:paraId="5D567704" w14:textId="07FA9B49" w:rsidR="00131572" w:rsidRDefault="00B14744" w:rsidP="001F25EF">
            <w:pPr>
              <w:pStyle w:val="CRCoverPage"/>
              <w:spacing w:after="0"/>
              <w:ind w:left="100"/>
              <w:rPr>
                <w:noProof/>
              </w:rPr>
            </w:pPr>
            <w:r>
              <w:rPr>
                <w:noProof/>
              </w:rPr>
              <w:t xml:space="preserve">Rev3: Added conditional inclusion of </w:t>
            </w:r>
            <w:r w:rsidR="00740349">
              <w:rPr>
                <w:noProof/>
              </w:rPr>
              <w:t>ul-CarrierFreq</w:t>
            </w:r>
            <w:r>
              <w:rPr>
                <w:noProof/>
              </w:rPr>
              <w:t xml:space="preserve"> in SIB2 for Band 24 High range</w:t>
            </w:r>
            <w:r w:rsidR="00131572">
              <w:rPr>
                <w:noProof/>
              </w:rPr>
              <w:t xml:space="preserve"> </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46D2CD1F" w14:textId="77777777" w:rsidR="00B65082" w:rsidRPr="00992F46" w:rsidRDefault="00B65082" w:rsidP="00B65082">
      <w:pPr>
        <w:pStyle w:val="Heading3"/>
      </w:pPr>
      <w:bookmarkStart w:id="17" w:name="_Toc27402287"/>
      <w:bookmarkStart w:id="18" w:name="_Toc35975937"/>
      <w:bookmarkStart w:id="19" w:name="_Toc35976883"/>
      <w:bookmarkStart w:id="20" w:name="_Toc36028191"/>
      <w:bookmarkStart w:id="21" w:name="_Toc43821506"/>
      <w:bookmarkStart w:id="22" w:name="_Toc52166615"/>
      <w:bookmarkStart w:id="23" w:name="_Toc75885782"/>
      <w:bookmarkStart w:id="24" w:name="_Toc75979533"/>
      <w:bookmarkStart w:id="25" w:name="_Toc27402321"/>
      <w:bookmarkStart w:id="26" w:name="_Toc35975971"/>
      <w:bookmarkStart w:id="27" w:name="_Toc35976917"/>
      <w:bookmarkStart w:id="28" w:name="_Toc36028225"/>
      <w:bookmarkStart w:id="29" w:name="_Toc43821540"/>
      <w:bookmarkStart w:id="30" w:name="_Toc52166649"/>
      <w:bookmarkStart w:id="31" w:name="_Toc75885816"/>
      <w:bookmarkStart w:id="32" w:name="_Toc75979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92F46">
        <w:lastRenderedPageBreak/>
        <w:t>4.3.1</w:t>
      </w:r>
      <w:r w:rsidRPr="00992F46">
        <w:tab/>
        <w:t>Test frequencies</w:t>
      </w:r>
      <w:bookmarkEnd w:id="17"/>
      <w:bookmarkEnd w:id="18"/>
      <w:bookmarkEnd w:id="19"/>
      <w:bookmarkEnd w:id="20"/>
      <w:bookmarkEnd w:id="21"/>
      <w:bookmarkEnd w:id="22"/>
      <w:bookmarkEnd w:id="23"/>
      <w:bookmarkEnd w:id="24"/>
    </w:p>
    <w:p w14:paraId="2013E9CB" w14:textId="77777777" w:rsidR="00B65082" w:rsidRPr="00992F46" w:rsidRDefault="00B65082" w:rsidP="00B65082">
      <w:r w:rsidRPr="00992F46">
        <w:t>The test frequencies are based on the E-UTRA frequency bands defined in the core specifications.</w:t>
      </w:r>
    </w:p>
    <w:p w14:paraId="36FCC7D2" w14:textId="77777777" w:rsidR="00B65082" w:rsidRPr="00992F46" w:rsidRDefault="00B65082" w:rsidP="00B65082">
      <w:r w:rsidRPr="00992F46">
        <w:t>The raster spacing is 100 KHz.</w:t>
      </w:r>
    </w:p>
    <w:p w14:paraId="1A8A8A2D" w14:textId="77777777" w:rsidR="00B65082" w:rsidRPr="00992F46" w:rsidRDefault="00B65082" w:rsidP="00B65082">
      <w:r w:rsidRPr="00992F46">
        <w:t>E-UTRA/FDD is designed to operate in paired bands of 3GPP TS 36.101 [27]. The reference test frequencies for the RF and Signalling test environment for each of the operating bands are defined in sub clause 4.3.1.1.</w:t>
      </w:r>
    </w:p>
    <w:p w14:paraId="4FE38D61" w14:textId="77777777" w:rsidR="00B65082" w:rsidRPr="00992F46" w:rsidRDefault="00B65082" w:rsidP="00B65082">
      <w:r w:rsidRPr="00992F46">
        <w:t>E-UTRA/</w:t>
      </w:r>
      <w:r w:rsidRPr="00992F46">
        <w:rPr>
          <w:rFonts w:eastAsia="SimSun"/>
          <w:lang w:eastAsia="zh-CN"/>
        </w:rPr>
        <w:t>T</w:t>
      </w:r>
      <w:r w:rsidRPr="00992F46">
        <w:t>DD is designed to operate in unpaired bands of 3GPP TS 36.101 [27]. The reference test frequencies for the RF and Signalling test environment for each of the operating bands are defined in sub clause 4.3.1.</w:t>
      </w:r>
      <w:r w:rsidRPr="00992F46">
        <w:rPr>
          <w:rFonts w:eastAsia="SimSun"/>
          <w:lang w:eastAsia="zh-CN"/>
        </w:rPr>
        <w:t>2</w:t>
      </w:r>
      <w:r w:rsidRPr="00992F46">
        <w:t>.</w:t>
      </w:r>
    </w:p>
    <w:p w14:paraId="67B3A272" w14:textId="77777777" w:rsidR="00B65082" w:rsidRPr="00992F46" w:rsidRDefault="00B65082" w:rsidP="00B65082">
      <w:r w:rsidRPr="00992F46">
        <w:t>For non-CA Signalling testing, E-UTRA frequency to be tested is mid range and E-UTRA channel bandwidth to be tested is 5MHz for all operating bands for all test cases as the default configuration unless specific channel bandwidth is specified for the operating band below:</w:t>
      </w:r>
    </w:p>
    <w:p w14:paraId="716BD1F1" w14:textId="77777777" w:rsidR="00B65082" w:rsidRPr="00992F46" w:rsidRDefault="00B65082" w:rsidP="00B65082">
      <w:pPr>
        <w:pStyle w:val="B1"/>
      </w:pPr>
      <w:r w:rsidRPr="00992F46">
        <w:t>For Band 11, 13, 18 and 20, channel bandwidth to be tested is 10 MHz as the default configuration.</w:t>
      </w:r>
    </w:p>
    <w:p w14:paraId="50620548" w14:textId="77777777" w:rsidR="00B65082" w:rsidRPr="00992F46" w:rsidRDefault="00B65082" w:rsidP="00B65082">
      <w:pPr>
        <w:pStyle w:val="B1"/>
      </w:pPr>
      <w:r w:rsidRPr="00992F46">
        <w:t xml:space="preserve">For Band </w:t>
      </w:r>
      <w:r w:rsidRPr="00992F46">
        <w:rPr>
          <w:rFonts w:eastAsia="SimSun"/>
          <w:lang w:eastAsia="zh-CN"/>
        </w:rPr>
        <w:t>38</w:t>
      </w:r>
      <w:r w:rsidRPr="00992F46">
        <w:rPr>
          <w:lang w:eastAsia="zh-CN"/>
        </w:rPr>
        <w:t>,</w:t>
      </w:r>
      <w:r w:rsidRPr="00992F46">
        <w:rPr>
          <w:rFonts w:eastAsia="SimSun"/>
          <w:lang w:eastAsia="zh-CN"/>
        </w:rPr>
        <w:t xml:space="preserve"> </w:t>
      </w:r>
      <w:r w:rsidRPr="00992F46">
        <w:rPr>
          <w:lang w:eastAsia="zh-CN"/>
        </w:rPr>
        <w:t xml:space="preserve">39, </w:t>
      </w:r>
      <w:r w:rsidRPr="00992F46">
        <w:t>40</w:t>
      </w:r>
      <w:r w:rsidRPr="00992F46">
        <w:rPr>
          <w:lang w:eastAsia="ja-JP"/>
        </w:rPr>
        <w:t>,</w:t>
      </w:r>
      <w:r w:rsidRPr="00992F46">
        <w:rPr>
          <w:lang w:eastAsia="zh-CN"/>
        </w:rPr>
        <w:t xml:space="preserve"> </w:t>
      </w:r>
      <w:r w:rsidRPr="00992F46">
        <w:t>41</w:t>
      </w:r>
      <w:r w:rsidRPr="00992F46">
        <w:rPr>
          <w:lang w:eastAsia="ja-JP"/>
        </w:rPr>
        <w:t xml:space="preserve"> and 42,</w:t>
      </w:r>
      <w:r w:rsidRPr="00992F46">
        <w:t xml:space="preserve"> channel bandwidth to be tested is 20 MHz as the default configuration.</w:t>
      </w:r>
    </w:p>
    <w:p w14:paraId="5B718960" w14:textId="77777777" w:rsidR="00B65082" w:rsidRPr="00992F46" w:rsidRDefault="00B65082" w:rsidP="00B65082">
      <w:r w:rsidRPr="00992F46">
        <w:t>For operating band 46, the test frequencies defined in Clause 4.3.1.2.14 and 4.3.1.2.14A are derived based on the rules defined in TS 36.104 [30], table 5.7.3-1 Note 3.</w:t>
      </w:r>
    </w:p>
    <w:p w14:paraId="2DB00922" w14:textId="450AFD79" w:rsidR="00B65082" w:rsidRPr="00992F46" w:rsidRDefault="00B65082" w:rsidP="00B65082">
      <w:r w:rsidRPr="00992F46">
        <w:t>For CA Signalling testing with two component carriers, E-UTRA frequencies to be tested are according to sub clause 6.2.3.2 and the E-UTRA channel bandwidth combination is according to Table 4.3.1-1.</w:t>
      </w:r>
    </w:p>
    <w:p w14:paraId="70F1AE41" w14:textId="77777777" w:rsidR="00B65082" w:rsidRPr="005624B9" w:rsidRDefault="00B65082" w:rsidP="00B65082">
      <w:pPr>
        <w:rPr>
          <w:b/>
          <w:bCs/>
          <w:color w:val="00B0F0"/>
          <w:sz w:val="28"/>
          <w:szCs w:val="28"/>
          <w:lang w:eastAsia="zh-CN"/>
        </w:rPr>
      </w:pPr>
      <w:r w:rsidRPr="00D46BC1">
        <w:rPr>
          <w:b/>
          <w:bCs/>
          <w:color w:val="00B0F0"/>
          <w:sz w:val="28"/>
          <w:szCs w:val="28"/>
          <w:lang w:eastAsia="zh-CN"/>
        </w:rPr>
        <w:t>&lt;&lt;Unchanged Text Skipped&gt;&gt;</w:t>
      </w:r>
    </w:p>
    <w:p w14:paraId="1D9BBFA4" w14:textId="77777777" w:rsidR="00B65082" w:rsidRDefault="00B65082" w:rsidP="00B65082">
      <w:pPr>
        <w:rPr>
          <w:noProof/>
          <w:color w:val="0070C0"/>
        </w:rPr>
      </w:pPr>
      <w:r>
        <w:rPr>
          <w:noProof/>
          <w:color w:val="0070C0"/>
        </w:rPr>
        <w:t>------------------------------------------------------------- NEXT CHANGE ------------------------------------------------------</w:t>
      </w:r>
    </w:p>
    <w:p w14:paraId="36608877" w14:textId="663BD5CE" w:rsidR="00A95A90" w:rsidRPr="00992F46" w:rsidRDefault="00A95A90" w:rsidP="00A95A90">
      <w:pPr>
        <w:pStyle w:val="Heading5"/>
        <w:ind w:left="1985"/>
      </w:pPr>
      <w:r w:rsidRPr="00992F46">
        <w:t>4.3.1.1.24</w:t>
      </w:r>
      <w:r w:rsidRPr="00992F46">
        <w:tab/>
        <w:t>FDD reference test frequencies for operating band 24</w:t>
      </w:r>
      <w:bookmarkEnd w:id="25"/>
      <w:bookmarkEnd w:id="26"/>
      <w:bookmarkEnd w:id="27"/>
      <w:bookmarkEnd w:id="28"/>
      <w:bookmarkEnd w:id="29"/>
      <w:bookmarkEnd w:id="30"/>
      <w:bookmarkEnd w:id="31"/>
      <w:bookmarkEnd w:id="32"/>
    </w:p>
    <w:p w14:paraId="44F256CF" w14:textId="56E99D1B" w:rsidR="00C80B6D" w:rsidRPr="00992F46" w:rsidRDefault="00964BF0" w:rsidP="00964BF0">
      <w:pPr>
        <w:pStyle w:val="TH"/>
        <w:ind w:left="284"/>
      </w:pPr>
      <w:r w:rsidRPr="00992F46">
        <w:t>Table 4.3.1.1.24-1: Test frequencies for E-UTRA channel bandwidth for operating band 24</w:t>
      </w:r>
      <w:ins w:id="33" w:author="Ojas Choksi" w:date="2021-07-16T09:24:00Z">
        <w:r w:rsidR="00E10C55">
          <w:t xml:space="preserve"> </w:t>
        </w:r>
      </w:ins>
    </w:p>
    <w:tbl>
      <w:tblPr>
        <w:tblW w:w="8513" w:type="dxa"/>
        <w:jc w:val="center"/>
        <w:tblLayout w:type="fixed"/>
        <w:tblCellMar>
          <w:left w:w="28" w:type="dxa"/>
        </w:tblCellMar>
        <w:tblLook w:val="0000" w:firstRow="0" w:lastRow="0" w:firstColumn="0" w:lastColumn="0" w:noHBand="0" w:noVBand="0"/>
      </w:tblPr>
      <w:tblGrid>
        <w:gridCol w:w="1709"/>
        <w:gridCol w:w="1559"/>
        <w:gridCol w:w="992"/>
        <w:gridCol w:w="1559"/>
        <w:gridCol w:w="1134"/>
        <w:gridCol w:w="1560"/>
        <w:tblGridChange w:id="34">
          <w:tblGrid>
            <w:gridCol w:w="8"/>
            <w:gridCol w:w="1701"/>
            <w:gridCol w:w="8"/>
            <w:gridCol w:w="1551"/>
            <w:gridCol w:w="8"/>
            <w:gridCol w:w="984"/>
            <w:gridCol w:w="8"/>
            <w:gridCol w:w="1551"/>
            <w:gridCol w:w="8"/>
            <w:gridCol w:w="1126"/>
            <w:gridCol w:w="8"/>
            <w:gridCol w:w="1552"/>
            <w:gridCol w:w="8"/>
          </w:tblGrid>
        </w:tblGridChange>
      </w:tblGrid>
      <w:tr w:rsidR="00964BF0" w:rsidRPr="00992F46" w14:paraId="5B534762" w14:textId="77777777" w:rsidTr="00475122">
        <w:trPr>
          <w:cantSplit/>
          <w:jc w:val="center"/>
        </w:trPr>
        <w:tc>
          <w:tcPr>
            <w:tcW w:w="1709" w:type="dxa"/>
            <w:tcBorders>
              <w:top w:val="single" w:sz="6" w:space="0" w:color="auto"/>
              <w:left w:val="single" w:sz="6" w:space="0" w:color="auto"/>
              <w:bottom w:val="single" w:sz="6" w:space="0" w:color="auto"/>
              <w:right w:val="single" w:sz="6" w:space="0" w:color="auto"/>
            </w:tcBorders>
          </w:tcPr>
          <w:p w14:paraId="4F612E3F" w14:textId="77777777" w:rsidR="00964BF0" w:rsidRPr="00992F46" w:rsidRDefault="00964BF0" w:rsidP="00475122">
            <w:pPr>
              <w:pStyle w:val="TAH"/>
              <w:keepNext w:val="0"/>
              <w:keepLines w:val="0"/>
              <w:rPr>
                <w:lang w:eastAsia="en-US"/>
              </w:rPr>
            </w:pPr>
            <w:r w:rsidRPr="00992F46">
              <w:rPr>
                <w:lang w:eastAsia="en-US"/>
              </w:rPr>
              <w:t>Test Frequency ID</w:t>
            </w:r>
          </w:p>
        </w:tc>
        <w:tc>
          <w:tcPr>
            <w:tcW w:w="1559" w:type="dxa"/>
            <w:tcBorders>
              <w:top w:val="single" w:sz="6" w:space="0" w:color="auto"/>
              <w:left w:val="single" w:sz="6" w:space="0" w:color="auto"/>
              <w:bottom w:val="single" w:sz="6" w:space="0" w:color="auto"/>
              <w:right w:val="single" w:sz="6" w:space="0" w:color="auto"/>
            </w:tcBorders>
          </w:tcPr>
          <w:p w14:paraId="5E380705" w14:textId="77777777" w:rsidR="00964BF0" w:rsidRPr="00992F46" w:rsidRDefault="00964BF0" w:rsidP="00475122">
            <w:pPr>
              <w:pStyle w:val="TAH"/>
              <w:keepNext w:val="0"/>
              <w:keepLines w:val="0"/>
              <w:rPr>
                <w:lang w:eastAsia="en-US"/>
              </w:rPr>
            </w:pPr>
            <w:r w:rsidRPr="00992F46">
              <w:rPr>
                <w:lang w:eastAsia="en-US"/>
              </w:rPr>
              <w:t>Bandwidth</w:t>
            </w:r>
          </w:p>
          <w:p w14:paraId="26722661" w14:textId="77777777" w:rsidR="00964BF0" w:rsidRPr="00992F46" w:rsidRDefault="00964BF0" w:rsidP="00475122">
            <w:pPr>
              <w:pStyle w:val="TAH"/>
              <w:keepNext w:val="0"/>
              <w:keepLines w:val="0"/>
              <w:rPr>
                <w:lang w:eastAsia="en-US"/>
              </w:rPr>
            </w:pPr>
            <w:r w:rsidRPr="00992F46">
              <w:rPr>
                <w:lang w:eastAsia="en-US"/>
              </w:rPr>
              <w:t>[MHz]</w:t>
            </w:r>
          </w:p>
        </w:tc>
        <w:tc>
          <w:tcPr>
            <w:tcW w:w="992" w:type="dxa"/>
            <w:tcBorders>
              <w:top w:val="single" w:sz="6" w:space="0" w:color="auto"/>
              <w:left w:val="single" w:sz="6" w:space="0" w:color="auto"/>
              <w:bottom w:val="single" w:sz="6" w:space="0" w:color="auto"/>
              <w:right w:val="single" w:sz="6" w:space="0" w:color="auto"/>
            </w:tcBorders>
          </w:tcPr>
          <w:p w14:paraId="04372FB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UL</w:t>
            </w:r>
          </w:p>
        </w:tc>
        <w:tc>
          <w:tcPr>
            <w:tcW w:w="1559" w:type="dxa"/>
            <w:tcBorders>
              <w:top w:val="single" w:sz="6" w:space="0" w:color="auto"/>
              <w:left w:val="single" w:sz="6" w:space="0" w:color="auto"/>
              <w:bottom w:val="single" w:sz="6" w:space="0" w:color="auto"/>
              <w:right w:val="single" w:sz="6" w:space="0" w:color="auto"/>
            </w:tcBorders>
          </w:tcPr>
          <w:p w14:paraId="542EE044" w14:textId="77777777" w:rsidR="00964BF0" w:rsidRPr="00992F46" w:rsidRDefault="00964BF0" w:rsidP="00475122">
            <w:pPr>
              <w:pStyle w:val="TAH"/>
              <w:keepNext w:val="0"/>
              <w:keepLines w:val="0"/>
              <w:rPr>
                <w:lang w:eastAsia="en-US"/>
              </w:rPr>
            </w:pPr>
            <w:r w:rsidRPr="00992F46">
              <w:rPr>
                <w:lang w:eastAsia="en-US"/>
              </w:rPr>
              <w:t>Frequency of Uplink [MHz]</w:t>
            </w:r>
          </w:p>
        </w:tc>
        <w:tc>
          <w:tcPr>
            <w:tcW w:w="1134" w:type="dxa"/>
            <w:tcBorders>
              <w:top w:val="single" w:sz="6" w:space="0" w:color="auto"/>
              <w:left w:val="single" w:sz="6" w:space="0" w:color="auto"/>
              <w:bottom w:val="single" w:sz="6" w:space="0" w:color="auto"/>
              <w:right w:val="single" w:sz="6" w:space="0" w:color="auto"/>
            </w:tcBorders>
          </w:tcPr>
          <w:p w14:paraId="255E678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DL</w:t>
            </w:r>
          </w:p>
        </w:tc>
        <w:tc>
          <w:tcPr>
            <w:tcW w:w="1560" w:type="dxa"/>
            <w:tcBorders>
              <w:top w:val="single" w:sz="6" w:space="0" w:color="auto"/>
              <w:left w:val="single" w:sz="6" w:space="0" w:color="auto"/>
              <w:bottom w:val="single" w:sz="6" w:space="0" w:color="auto"/>
              <w:right w:val="single" w:sz="6" w:space="0" w:color="auto"/>
            </w:tcBorders>
          </w:tcPr>
          <w:p w14:paraId="31B72D58" w14:textId="77777777" w:rsidR="00964BF0" w:rsidRPr="00992F46" w:rsidRDefault="00964BF0" w:rsidP="00475122">
            <w:pPr>
              <w:pStyle w:val="TAH"/>
              <w:keepNext w:val="0"/>
              <w:keepLines w:val="0"/>
              <w:rPr>
                <w:lang w:eastAsia="en-US"/>
              </w:rPr>
            </w:pPr>
            <w:r w:rsidRPr="00992F46">
              <w:rPr>
                <w:lang w:eastAsia="en-US"/>
              </w:rPr>
              <w:t>Frequency of Downlink [MHz]</w:t>
            </w:r>
          </w:p>
        </w:tc>
      </w:tr>
      <w:tr w:rsidR="00964BF0" w:rsidRPr="00992F46" w14:paraId="515BEF88" w14:textId="77777777" w:rsidTr="00475122">
        <w:trPr>
          <w:cantSplit/>
          <w:jc w:val="center"/>
        </w:trPr>
        <w:tc>
          <w:tcPr>
            <w:tcW w:w="1709" w:type="dxa"/>
            <w:vMerge w:val="restart"/>
            <w:tcBorders>
              <w:left w:val="single" w:sz="6" w:space="0" w:color="auto"/>
              <w:right w:val="single" w:sz="6" w:space="0" w:color="auto"/>
            </w:tcBorders>
            <w:shd w:val="clear" w:color="auto" w:fill="auto"/>
            <w:vAlign w:val="center"/>
          </w:tcPr>
          <w:p w14:paraId="24E66035" w14:textId="77777777" w:rsidR="00964BF0" w:rsidRPr="00992F46" w:rsidRDefault="00964BF0" w:rsidP="00475122">
            <w:pPr>
              <w:pStyle w:val="TAC"/>
              <w:keepNext w:val="0"/>
              <w:keepLines w:val="0"/>
              <w:rPr>
                <w:lang w:eastAsia="en-US"/>
              </w:rPr>
            </w:pPr>
            <w:r w:rsidRPr="00992F46">
              <w:rPr>
                <w:lang w:eastAsia="en-US"/>
              </w:rPr>
              <w:t>Low Range</w:t>
            </w:r>
          </w:p>
        </w:tc>
        <w:tc>
          <w:tcPr>
            <w:tcW w:w="1559" w:type="dxa"/>
            <w:tcBorders>
              <w:top w:val="single" w:sz="6" w:space="0" w:color="auto"/>
              <w:left w:val="single" w:sz="6" w:space="0" w:color="auto"/>
              <w:bottom w:val="single" w:sz="6" w:space="0" w:color="auto"/>
              <w:right w:val="single" w:sz="6" w:space="0" w:color="auto"/>
            </w:tcBorders>
          </w:tcPr>
          <w:p w14:paraId="3505906B" w14:textId="0B3F91B4" w:rsidR="00964BF0" w:rsidRPr="00537277" w:rsidRDefault="00964BF0" w:rsidP="00475122">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3182376F" w14:textId="77777777" w:rsidR="00964BF0" w:rsidRPr="00992F46" w:rsidRDefault="00964BF0" w:rsidP="00475122">
            <w:pPr>
              <w:pStyle w:val="TAC"/>
              <w:keepNext w:val="0"/>
              <w:keepLines w:val="0"/>
              <w:rPr>
                <w:lang w:eastAsia="en-US"/>
              </w:rPr>
            </w:pPr>
            <w:r w:rsidRPr="00992F46">
              <w:rPr>
                <w:lang w:eastAsia="en-US"/>
              </w:rPr>
              <w:t>257</w:t>
            </w:r>
            <w:ins w:id="35" w:author="Ojas Choksi" w:date="2021-07-16T08:47:00Z">
              <w:r>
                <w:rPr>
                  <w:lang w:eastAsia="en-US"/>
                </w:rPr>
                <w:t>3</w:t>
              </w:r>
            </w:ins>
            <w:del w:id="36" w:author="Ojas Choksi" w:date="2021-07-16T08:47:00Z">
              <w:r w:rsidRPr="00992F46" w:rsidDel="00537277">
                <w:rPr>
                  <w:lang w:eastAsia="en-US"/>
                </w:rPr>
                <w:delText>2</w:delText>
              </w:r>
            </w:del>
            <w:r w:rsidRPr="00992F46">
              <w:rPr>
                <w:lang w:eastAsia="en-US"/>
              </w:rPr>
              <w:t>5</w:t>
            </w:r>
          </w:p>
        </w:tc>
        <w:tc>
          <w:tcPr>
            <w:tcW w:w="1559" w:type="dxa"/>
            <w:tcBorders>
              <w:top w:val="single" w:sz="6" w:space="0" w:color="auto"/>
              <w:left w:val="single" w:sz="6" w:space="0" w:color="auto"/>
              <w:bottom w:val="single" w:sz="6" w:space="0" w:color="auto"/>
              <w:right w:val="single" w:sz="6" w:space="0" w:color="auto"/>
            </w:tcBorders>
          </w:tcPr>
          <w:p w14:paraId="6B9559A4" w14:textId="77777777" w:rsidR="00964BF0" w:rsidRPr="00992F46" w:rsidRDefault="00964BF0" w:rsidP="00475122">
            <w:pPr>
              <w:pStyle w:val="TAC"/>
              <w:keepNext w:val="0"/>
              <w:keepLines w:val="0"/>
              <w:rPr>
                <w:lang w:eastAsia="en-US"/>
              </w:rPr>
            </w:pPr>
            <w:r w:rsidRPr="00992F46">
              <w:rPr>
                <w:lang w:eastAsia="en-US"/>
              </w:rPr>
              <w:t>16</w:t>
            </w:r>
            <w:ins w:id="37" w:author="Ojas Choksi" w:date="2021-07-16T08:47:00Z">
              <w:r>
                <w:rPr>
                  <w:lang w:eastAsia="en-US"/>
                </w:rPr>
                <w:t>30</w:t>
              </w:r>
            </w:ins>
            <w:del w:id="38" w:author="Ojas Choksi" w:date="2021-07-16T08:47:00Z">
              <w:r w:rsidRPr="00992F46" w:rsidDel="00537277">
                <w:rPr>
                  <w:lang w:eastAsia="en-US"/>
                </w:rPr>
                <w:delText>29</w:delText>
              </w:r>
            </w:del>
          </w:p>
        </w:tc>
        <w:tc>
          <w:tcPr>
            <w:tcW w:w="1134" w:type="dxa"/>
            <w:tcBorders>
              <w:top w:val="single" w:sz="6" w:space="0" w:color="auto"/>
              <w:left w:val="single" w:sz="6" w:space="0" w:color="auto"/>
              <w:bottom w:val="single" w:sz="6" w:space="0" w:color="auto"/>
              <w:right w:val="single" w:sz="6" w:space="0" w:color="auto"/>
            </w:tcBorders>
          </w:tcPr>
          <w:p w14:paraId="5B9CCAE2" w14:textId="77777777" w:rsidR="00964BF0" w:rsidRPr="00992F46" w:rsidRDefault="00964BF0" w:rsidP="00475122">
            <w:pPr>
              <w:pStyle w:val="TAC"/>
              <w:keepNext w:val="0"/>
              <w:keepLines w:val="0"/>
              <w:rPr>
                <w:lang w:eastAsia="en-US"/>
              </w:rPr>
            </w:pPr>
            <w:r w:rsidRPr="00992F46">
              <w:rPr>
                <w:lang w:eastAsia="en-US"/>
              </w:rPr>
              <w:t>77</w:t>
            </w:r>
            <w:ins w:id="39" w:author="Ojas Choksi" w:date="2021-07-16T08:47:00Z">
              <w:r>
                <w:rPr>
                  <w:lang w:eastAsia="en-US"/>
                </w:rPr>
                <w:t>3</w:t>
              </w:r>
            </w:ins>
            <w:del w:id="40" w:author="Ojas Choksi" w:date="2021-07-16T08:47:00Z">
              <w:r w:rsidRPr="00992F46" w:rsidDel="00537277">
                <w:rPr>
                  <w:lang w:eastAsia="en-US"/>
                </w:rPr>
                <w:delText>2</w:delText>
              </w:r>
            </w:del>
            <w:r w:rsidRPr="00992F46">
              <w:rPr>
                <w:lang w:eastAsia="en-US"/>
              </w:rPr>
              <w:t>5</w:t>
            </w:r>
          </w:p>
        </w:tc>
        <w:tc>
          <w:tcPr>
            <w:tcW w:w="1560" w:type="dxa"/>
            <w:tcBorders>
              <w:top w:val="single" w:sz="6" w:space="0" w:color="auto"/>
              <w:left w:val="single" w:sz="6" w:space="0" w:color="auto"/>
              <w:bottom w:val="single" w:sz="6" w:space="0" w:color="auto"/>
              <w:right w:val="single" w:sz="6" w:space="0" w:color="auto"/>
            </w:tcBorders>
          </w:tcPr>
          <w:p w14:paraId="292025EE" w14:textId="77777777" w:rsidR="00964BF0" w:rsidRPr="00992F46" w:rsidRDefault="00964BF0" w:rsidP="00475122">
            <w:pPr>
              <w:pStyle w:val="TAC"/>
              <w:keepNext w:val="0"/>
              <w:keepLines w:val="0"/>
              <w:rPr>
                <w:lang w:eastAsia="en-US"/>
              </w:rPr>
            </w:pPr>
            <w:r w:rsidRPr="00992F46">
              <w:rPr>
                <w:lang w:eastAsia="en-US"/>
              </w:rPr>
              <w:t>152</w:t>
            </w:r>
            <w:ins w:id="41" w:author="Ojas Choksi" w:date="2021-07-16T08:47:00Z">
              <w:r>
                <w:rPr>
                  <w:lang w:eastAsia="en-US"/>
                </w:rPr>
                <w:t>8</w:t>
              </w:r>
            </w:ins>
            <w:del w:id="42" w:author="Ojas Choksi" w:date="2021-07-16T08:47:00Z">
              <w:r w:rsidRPr="00992F46" w:rsidDel="00537277">
                <w:rPr>
                  <w:lang w:eastAsia="en-US"/>
                </w:rPr>
                <w:delText>7</w:delText>
              </w:r>
            </w:del>
            <w:r w:rsidRPr="00992F46">
              <w:rPr>
                <w:lang w:eastAsia="en-US"/>
              </w:rPr>
              <w:t>.5</w:t>
            </w:r>
          </w:p>
        </w:tc>
      </w:tr>
      <w:tr w:rsidR="00964BF0" w:rsidRPr="00992F46" w14:paraId="188900E9" w14:textId="77777777" w:rsidTr="00475122">
        <w:trPr>
          <w:cantSplit/>
          <w:jc w:val="center"/>
          <w:ins w:id="43" w:author="Ojas Choksi" w:date="2021-07-16T08:45:00Z"/>
        </w:trPr>
        <w:tc>
          <w:tcPr>
            <w:tcW w:w="1709" w:type="dxa"/>
            <w:vMerge/>
            <w:tcBorders>
              <w:left w:val="single" w:sz="6" w:space="0" w:color="auto"/>
              <w:bottom w:val="single" w:sz="6" w:space="0" w:color="auto"/>
              <w:right w:val="single" w:sz="6" w:space="0" w:color="auto"/>
            </w:tcBorders>
            <w:shd w:val="clear" w:color="auto" w:fill="auto"/>
          </w:tcPr>
          <w:p w14:paraId="7D4DBAC8" w14:textId="77777777" w:rsidR="00964BF0" w:rsidRPr="00992F46" w:rsidRDefault="00964BF0" w:rsidP="00475122">
            <w:pPr>
              <w:pStyle w:val="TAC"/>
              <w:keepNext w:val="0"/>
              <w:keepLines w:val="0"/>
              <w:rPr>
                <w:ins w:id="44" w:author="Ojas Choksi" w:date="2021-07-16T08:45:00Z"/>
                <w:lang w:eastAsia="en-US"/>
              </w:rPr>
            </w:pPr>
          </w:p>
        </w:tc>
        <w:tc>
          <w:tcPr>
            <w:tcW w:w="1559" w:type="dxa"/>
            <w:tcBorders>
              <w:top w:val="single" w:sz="6" w:space="0" w:color="auto"/>
              <w:left w:val="single" w:sz="6" w:space="0" w:color="auto"/>
              <w:bottom w:val="single" w:sz="6" w:space="0" w:color="auto"/>
              <w:right w:val="single" w:sz="6" w:space="0" w:color="auto"/>
            </w:tcBorders>
          </w:tcPr>
          <w:p w14:paraId="2A039593" w14:textId="20C56E07" w:rsidR="00964BF0" w:rsidRPr="00537277" w:rsidRDefault="00964BF0" w:rsidP="00475122">
            <w:pPr>
              <w:pStyle w:val="TAC"/>
              <w:keepNext w:val="0"/>
              <w:keepLines w:val="0"/>
              <w:rPr>
                <w:ins w:id="45"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
          <w:p w14:paraId="668DF93F" w14:textId="77777777" w:rsidR="00964BF0" w:rsidRPr="00992F46" w:rsidRDefault="00964BF0" w:rsidP="00475122">
            <w:pPr>
              <w:pStyle w:val="TAC"/>
              <w:keepNext w:val="0"/>
              <w:keepLines w:val="0"/>
              <w:rPr>
                <w:ins w:id="46" w:author="Ojas Choksi" w:date="2021-07-16T08:45:00Z"/>
                <w:lang w:eastAsia="en-US"/>
              </w:rPr>
            </w:pPr>
            <w:r w:rsidRPr="00992F46">
              <w:rPr>
                <w:lang w:eastAsia="en-US"/>
              </w:rPr>
              <w:t>257</w:t>
            </w:r>
            <w:ins w:id="47" w:author="Ojas Choksi" w:date="2021-07-16T08:48:00Z">
              <w:r>
                <w:rPr>
                  <w:lang w:eastAsia="en-US"/>
                </w:rPr>
                <w:t>6</w:t>
              </w:r>
            </w:ins>
            <w:del w:id="48" w:author="Ojas Choksi" w:date="2021-07-16T08:48:00Z">
              <w:r w:rsidRPr="00992F46" w:rsidDel="00537277">
                <w:rPr>
                  <w:lang w:eastAsia="en-US"/>
                </w:rPr>
                <w:delText>5</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6F9FE5B6" w14:textId="77777777" w:rsidR="00964BF0" w:rsidRPr="00992F46" w:rsidRDefault="00964BF0" w:rsidP="00475122">
            <w:pPr>
              <w:pStyle w:val="TAC"/>
              <w:keepNext w:val="0"/>
              <w:keepLines w:val="0"/>
              <w:rPr>
                <w:ins w:id="49" w:author="Ojas Choksi" w:date="2021-07-16T08:45:00Z"/>
                <w:lang w:eastAsia="en-US"/>
              </w:rPr>
            </w:pPr>
            <w:r w:rsidRPr="00992F46">
              <w:rPr>
                <w:lang w:eastAsia="en-US"/>
              </w:rPr>
              <w:t>163</w:t>
            </w:r>
            <w:ins w:id="50" w:author="Ojas Choksi" w:date="2021-07-16T08:48:00Z">
              <w:r>
                <w:rPr>
                  <w:lang w:eastAsia="en-US"/>
                </w:rPr>
                <w:t>2</w:t>
              </w:r>
            </w:ins>
            <w:del w:id="51" w:author="Ojas Choksi" w:date="2021-07-16T08:48:00Z">
              <w:r w:rsidRPr="00992F46" w:rsidDel="00537277">
                <w:rPr>
                  <w:lang w:eastAsia="en-US"/>
                </w:rPr>
                <w:delText>1</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643C72AC" w14:textId="77777777" w:rsidR="00964BF0" w:rsidRPr="00992F46" w:rsidRDefault="00964BF0" w:rsidP="00475122">
            <w:pPr>
              <w:pStyle w:val="TAC"/>
              <w:keepNext w:val="0"/>
              <w:keepLines w:val="0"/>
              <w:rPr>
                <w:ins w:id="52" w:author="Ojas Choksi" w:date="2021-07-16T08:45:00Z"/>
                <w:lang w:eastAsia="en-US"/>
              </w:rPr>
            </w:pPr>
            <w:r w:rsidRPr="00992F46">
              <w:rPr>
                <w:lang w:eastAsia="en-US"/>
              </w:rPr>
              <w:t>77</w:t>
            </w:r>
            <w:ins w:id="53" w:author="Ojas Choksi" w:date="2021-07-16T08:48:00Z">
              <w:r>
                <w:rPr>
                  <w:lang w:eastAsia="en-US"/>
                </w:rPr>
                <w:t>6</w:t>
              </w:r>
            </w:ins>
            <w:del w:id="54" w:author="Ojas Choksi" w:date="2021-07-16T08:48:00Z">
              <w:r w:rsidRPr="00992F46" w:rsidDel="00537277">
                <w:rPr>
                  <w:lang w:eastAsia="en-US"/>
                </w:rPr>
                <w:delText>5</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
          <w:p w14:paraId="7E081E8D" w14:textId="77777777" w:rsidR="00964BF0" w:rsidRPr="00992F46" w:rsidRDefault="00964BF0" w:rsidP="00475122">
            <w:pPr>
              <w:pStyle w:val="TAC"/>
              <w:keepNext w:val="0"/>
              <w:keepLines w:val="0"/>
              <w:rPr>
                <w:ins w:id="55" w:author="Ojas Choksi" w:date="2021-07-16T08:45:00Z"/>
                <w:lang w:eastAsia="en-US"/>
              </w:rPr>
            </w:pPr>
            <w:r w:rsidRPr="00992F46">
              <w:rPr>
                <w:lang w:eastAsia="en-US"/>
              </w:rPr>
              <w:t>153</w:t>
            </w:r>
            <w:ins w:id="56" w:author="Ojas Choksi" w:date="2021-07-16T08:49:00Z">
              <w:r>
                <w:rPr>
                  <w:lang w:eastAsia="en-US"/>
                </w:rPr>
                <w:t>1</w:t>
              </w:r>
            </w:ins>
            <w:del w:id="57" w:author="Ojas Choksi" w:date="2021-07-16T08:49:00Z">
              <w:r w:rsidRPr="00992F46" w:rsidDel="00537277">
                <w:rPr>
                  <w:lang w:eastAsia="en-US"/>
                </w:rPr>
                <w:delText>0</w:delText>
              </w:r>
            </w:del>
          </w:p>
        </w:tc>
      </w:tr>
      <w:tr w:rsidR="005E1729" w:rsidRPr="00992F46" w14:paraId="1BD85D5F" w14:textId="77777777" w:rsidTr="00475122">
        <w:trPr>
          <w:cantSplit/>
          <w:jc w:val="center"/>
        </w:trPr>
        <w:tc>
          <w:tcPr>
            <w:tcW w:w="1709" w:type="dxa"/>
            <w:vMerge w:val="restart"/>
            <w:tcBorders>
              <w:top w:val="single" w:sz="6" w:space="0" w:color="auto"/>
              <w:left w:val="single" w:sz="6" w:space="0" w:color="auto"/>
              <w:right w:val="single" w:sz="6" w:space="0" w:color="auto"/>
            </w:tcBorders>
          </w:tcPr>
          <w:p w14:paraId="04BC7724" w14:textId="77777777" w:rsidR="005E1729" w:rsidRPr="00992F46" w:rsidRDefault="005E1729" w:rsidP="00475122">
            <w:pPr>
              <w:pStyle w:val="TAC"/>
              <w:keepNext w:val="0"/>
              <w:keepLines w:val="0"/>
              <w:rPr>
                <w:lang w:eastAsia="en-US"/>
              </w:rPr>
            </w:pPr>
            <w:r w:rsidRPr="00992F46">
              <w:rPr>
                <w:lang w:eastAsia="en-US"/>
              </w:rPr>
              <w:t>Mid Range</w:t>
            </w:r>
          </w:p>
        </w:tc>
        <w:tc>
          <w:tcPr>
            <w:tcW w:w="1559" w:type="dxa"/>
            <w:tcBorders>
              <w:top w:val="single" w:sz="6" w:space="0" w:color="auto"/>
              <w:left w:val="single" w:sz="6" w:space="0" w:color="auto"/>
              <w:bottom w:val="single" w:sz="6" w:space="0" w:color="auto"/>
              <w:right w:val="single" w:sz="6" w:space="0" w:color="auto"/>
            </w:tcBorders>
          </w:tcPr>
          <w:p w14:paraId="4D3349D0" w14:textId="511AB408" w:rsidR="005E1729" w:rsidRPr="00537277" w:rsidRDefault="005E1729" w:rsidP="00475122">
            <w:pPr>
              <w:pStyle w:val="TAC"/>
              <w:keepNext w:val="0"/>
              <w:keepLines w:val="0"/>
              <w:rPr>
                <w:vertAlign w:val="superscript"/>
                <w:lang w:eastAsia="en-US"/>
              </w:rPr>
            </w:pPr>
            <w:r w:rsidRPr="00992F46">
              <w:rPr>
                <w:lang w:eastAsia="en-US"/>
              </w:rPr>
              <w:t>5</w:t>
            </w:r>
            <w:del w:id="58" w:author="Ojas Choksi" w:date="2021-08-20T10:02:00Z">
              <w:r w:rsidRPr="00992F46" w:rsidDel="00556C63">
                <w:rPr>
                  <w:lang w:eastAsia="en-US"/>
                </w:rPr>
                <w:delText>/10</w:delText>
              </w:r>
            </w:del>
          </w:p>
        </w:tc>
        <w:tc>
          <w:tcPr>
            <w:tcW w:w="992" w:type="dxa"/>
            <w:tcBorders>
              <w:top w:val="single" w:sz="6" w:space="0" w:color="auto"/>
              <w:left w:val="single" w:sz="6" w:space="0" w:color="auto"/>
              <w:bottom w:val="single" w:sz="6" w:space="0" w:color="auto"/>
              <w:right w:val="single" w:sz="6" w:space="0" w:color="auto"/>
            </w:tcBorders>
          </w:tcPr>
          <w:p w14:paraId="43A39112" w14:textId="6E61DD25" w:rsidR="005E1729" w:rsidRPr="00992F46" w:rsidRDefault="005E1729" w:rsidP="00475122">
            <w:pPr>
              <w:pStyle w:val="TAC"/>
              <w:keepNext w:val="0"/>
              <w:keepLines w:val="0"/>
              <w:rPr>
                <w:lang w:eastAsia="en-US"/>
              </w:rPr>
            </w:pPr>
            <w:r w:rsidRPr="00992F46">
              <w:rPr>
                <w:lang w:eastAsia="en-US"/>
              </w:rPr>
              <w:t>25</w:t>
            </w:r>
            <w:ins w:id="59" w:author="Ojas Choksi" w:date="2021-07-16T08:49:00Z">
              <w:r w:rsidRPr="00556C63">
                <w:rPr>
                  <w:highlight w:val="cyan"/>
                  <w:lang w:eastAsia="en-US"/>
                  <w:rPrChange w:id="60" w:author="Ojas Choksi" w:date="2021-08-20T10:04:00Z">
                    <w:rPr>
                      <w:lang w:eastAsia="en-US"/>
                    </w:rPr>
                  </w:rPrChange>
                </w:rPr>
                <w:t>7</w:t>
              </w:r>
            </w:ins>
            <w:ins w:id="61" w:author="Ojas Choksi" w:date="2021-08-20T10:02:00Z">
              <w:r w:rsidRPr="00556C63">
                <w:rPr>
                  <w:highlight w:val="cyan"/>
                  <w:lang w:eastAsia="en-US"/>
                  <w:rPrChange w:id="62" w:author="Ojas Choksi" w:date="2021-08-20T10:04:00Z">
                    <w:rPr>
                      <w:lang w:eastAsia="en-US"/>
                    </w:rPr>
                  </w:rPrChange>
                </w:rPr>
                <w:t>85</w:t>
              </w:r>
            </w:ins>
            <w:del w:id="63" w:author="Ojas Choksi" w:date="2021-07-16T08:49:00Z">
              <w:r w:rsidRPr="00992F46" w:rsidDel="00537277">
                <w:rPr>
                  <w:lang w:eastAsia="en-US"/>
                </w:rPr>
                <w:delText>87</w:delText>
              </w:r>
            </w:del>
            <w:del w:id="64" w:author="Ojas Choksi" w:date="2021-08-20T10:03:00Z">
              <w:r w:rsidRPr="00992F46" w:rsidDel="00556C63">
                <w:rPr>
                  <w:lang w:eastAsia="en-US"/>
                </w:rPr>
                <w:delText>0</w:delText>
              </w:r>
            </w:del>
          </w:p>
        </w:tc>
        <w:tc>
          <w:tcPr>
            <w:tcW w:w="1559" w:type="dxa"/>
            <w:tcBorders>
              <w:top w:val="single" w:sz="6" w:space="0" w:color="auto"/>
              <w:left w:val="single" w:sz="6" w:space="0" w:color="auto"/>
              <w:bottom w:val="single" w:sz="6" w:space="0" w:color="auto"/>
              <w:right w:val="single" w:sz="6" w:space="0" w:color="auto"/>
            </w:tcBorders>
          </w:tcPr>
          <w:p w14:paraId="75013794" w14:textId="467E536B" w:rsidR="005E1729" w:rsidRPr="00992F46" w:rsidRDefault="005E1729" w:rsidP="00475122">
            <w:pPr>
              <w:pStyle w:val="TAC"/>
              <w:keepNext w:val="0"/>
              <w:keepLines w:val="0"/>
              <w:rPr>
                <w:lang w:eastAsia="en-US"/>
              </w:rPr>
            </w:pPr>
            <w:r w:rsidRPr="00992F46">
              <w:rPr>
                <w:lang w:eastAsia="en-US"/>
              </w:rPr>
              <w:t>16</w:t>
            </w:r>
            <w:ins w:id="65" w:author="Ojas Choksi" w:date="2021-07-16T08:49:00Z">
              <w:r w:rsidRPr="00131572">
                <w:rPr>
                  <w:highlight w:val="cyan"/>
                  <w:lang w:eastAsia="en-US"/>
                  <w:rPrChange w:id="66" w:author="Ojas Choksi" w:date="2021-08-20T10:13:00Z">
                    <w:rPr>
                      <w:lang w:eastAsia="en-US"/>
                    </w:rPr>
                  </w:rPrChange>
                </w:rPr>
                <w:t>3</w:t>
              </w:r>
            </w:ins>
            <w:ins w:id="67" w:author="Ojas Choksi" w:date="2021-08-20T10:02:00Z">
              <w:r w:rsidRPr="00131572">
                <w:rPr>
                  <w:highlight w:val="cyan"/>
                  <w:lang w:eastAsia="en-US"/>
                  <w:rPrChange w:id="68" w:author="Ojas Choksi" w:date="2021-08-20T10:13:00Z">
                    <w:rPr>
                      <w:lang w:eastAsia="en-US"/>
                    </w:rPr>
                  </w:rPrChange>
                </w:rPr>
                <w:t>5</w:t>
              </w:r>
            </w:ins>
            <w:del w:id="69" w:author="Ojas Choksi" w:date="2021-07-16T08:49:00Z">
              <w:r w:rsidRPr="00992F46" w:rsidDel="00537277">
                <w:rPr>
                  <w:lang w:eastAsia="en-US"/>
                </w:rPr>
                <w:delText>43</w:delText>
              </w:r>
            </w:del>
            <w:del w:id="70" w:author="Ojas Choksi" w:date="2021-08-20T10:15:00Z">
              <w:r w:rsidRPr="00131572" w:rsidDel="00131572">
                <w:rPr>
                  <w:highlight w:val="cyan"/>
                  <w:lang w:eastAsia="en-US"/>
                  <w:rPrChange w:id="71" w:author="Ojas Choksi" w:date="2021-08-20T10:15:00Z">
                    <w:rPr>
                      <w:lang w:eastAsia="en-US"/>
                    </w:rPr>
                  </w:rPrChange>
                </w:rPr>
                <w:delText>.</w:delText>
              </w:r>
            </w:del>
            <w:ins w:id="72" w:author="Ojas Choksi" w:date="2021-08-20T10:15:00Z">
              <w:r w:rsidRPr="00131572" w:rsidDel="00556C63">
                <w:rPr>
                  <w:highlight w:val="cyan"/>
                  <w:lang w:eastAsia="en-US"/>
                </w:rPr>
                <w:t xml:space="preserve"> </w:t>
              </w:r>
            </w:ins>
            <w:del w:id="73" w:author="Ojas Choksi" w:date="2021-08-20T10:02:00Z">
              <w:r w:rsidRPr="00131572" w:rsidDel="00556C63">
                <w:rPr>
                  <w:highlight w:val="cyan"/>
                  <w:lang w:eastAsia="en-US"/>
                  <w:rPrChange w:id="74" w:author="Ojas Choksi" w:date="2021-08-20T10:15:00Z">
                    <w:rPr>
                      <w:lang w:eastAsia="en-US"/>
                    </w:rPr>
                  </w:rPrChange>
                </w:rPr>
                <w:delText>5</w:delText>
              </w:r>
            </w:del>
          </w:p>
        </w:tc>
        <w:tc>
          <w:tcPr>
            <w:tcW w:w="1134" w:type="dxa"/>
            <w:tcBorders>
              <w:top w:val="single" w:sz="6" w:space="0" w:color="auto"/>
              <w:left w:val="single" w:sz="6" w:space="0" w:color="auto"/>
              <w:bottom w:val="single" w:sz="6" w:space="0" w:color="auto"/>
              <w:right w:val="single" w:sz="6" w:space="0" w:color="auto"/>
            </w:tcBorders>
          </w:tcPr>
          <w:p w14:paraId="4ABE1303" w14:textId="59D66C19" w:rsidR="005E1729" w:rsidRPr="00992F46" w:rsidRDefault="005E1729" w:rsidP="00475122">
            <w:pPr>
              <w:pStyle w:val="TAC"/>
              <w:keepNext w:val="0"/>
              <w:keepLines w:val="0"/>
              <w:rPr>
                <w:lang w:eastAsia="en-US"/>
              </w:rPr>
            </w:pPr>
            <w:r w:rsidRPr="00992F46">
              <w:rPr>
                <w:lang w:eastAsia="en-US"/>
              </w:rPr>
              <w:t>7</w:t>
            </w:r>
            <w:ins w:id="75" w:author="Ojas Choksi" w:date="2021-07-16T08:49:00Z">
              <w:r>
                <w:rPr>
                  <w:lang w:eastAsia="en-US"/>
                </w:rPr>
                <w:t>7</w:t>
              </w:r>
            </w:ins>
            <w:ins w:id="76" w:author="Ojas Choksi" w:date="2021-08-20T10:04:00Z">
              <w:r w:rsidRPr="00556C63">
                <w:rPr>
                  <w:highlight w:val="cyan"/>
                  <w:lang w:eastAsia="en-US"/>
                  <w:rPrChange w:id="77" w:author="Ojas Choksi" w:date="2021-08-20T10:04:00Z">
                    <w:rPr>
                      <w:lang w:eastAsia="en-US"/>
                    </w:rPr>
                  </w:rPrChange>
                </w:rPr>
                <w:t>85</w:t>
              </w:r>
            </w:ins>
            <w:del w:id="78" w:author="Ojas Choksi" w:date="2021-07-16T08:49:00Z">
              <w:r w:rsidRPr="00992F46" w:rsidDel="00537277">
                <w:rPr>
                  <w:lang w:eastAsia="en-US"/>
                </w:rPr>
                <w:delText>870</w:delText>
              </w:r>
            </w:del>
          </w:p>
        </w:tc>
        <w:tc>
          <w:tcPr>
            <w:tcW w:w="1560" w:type="dxa"/>
            <w:tcBorders>
              <w:top w:val="single" w:sz="6" w:space="0" w:color="auto"/>
              <w:left w:val="single" w:sz="6" w:space="0" w:color="auto"/>
              <w:bottom w:val="single" w:sz="6" w:space="0" w:color="auto"/>
              <w:right w:val="single" w:sz="6" w:space="0" w:color="auto"/>
            </w:tcBorders>
          </w:tcPr>
          <w:p w14:paraId="78EC49CE" w14:textId="3CE0961C" w:rsidR="005E1729" w:rsidRPr="00992F46" w:rsidRDefault="005E1729" w:rsidP="00475122">
            <w:pPr>
              <w:pStyle w:val="TAC"/>
              <w:keepNext w:val="0"/>
              <w:keepLines w:val="0"/>
              <w:rPr>
                <w:lang w:eastAsia="en-US"/>
              </w:rPr>
            </w:pPr>
            <w:r w:rsidRPr="00992F46">
              <w:rPr>
                <w:lang w:eastAsia="en-US"/>
              </w:rPr>
              <w:t>15</w:t>
            </w:r>
            <w:ins w:id="79" w:author="Ojas Choksi" w:date="2021-07-16T08:50:00Z">
              <w:r>
                <w:rPr>
                  <w:lang w:eastAsia="en-US"/>
                </w:rPr>
                <w:t>3</w:t>
              </w:r>
            </w:ins>
            <w:ins w:id="80" w:author="Ojas Choksi" w:date="2021-08-20T10:05:00Z">
              <w:r w:rsidRPr="00556C63">
                <w:rPr>
                  <w:highlight w:val="cyan"/>
                  <w:lang w:eastAsia="en-US"/>
                  <w:rPrChange w:id="81" w:author="Ojas Choksi" w:date="2021-08-20T10:05:00Z">
                    <w:rPr>
                      <w:lang w:eastAsia="en-US"/>
                    </w:rPr>
                  </w:rPrChange>
                </w:rPr>
                <w:t>3.5</w:t>
              </w:r>
            </w:ins>
            <w:del w:id="82" w:author="Ojas Choksi" w:date="2021-07-16T08:50:00Z">
              <w:r w:rsidRPr="00992F46" w:rsidDel="00537277">
                <w:rPr>
                  <w:lang w:eastAsia="en-US"/>
                </w:rPr>
                <w:delText>42</w:delText>
              </w:r>
            </w:del>
          </w:p>
        </w:tc>
      </w:tr>
      <w:tr w:rsidR="005E1729" w:rsidRPr="00992F46" w14:paraId="7247B303" w14:textId="77777777" w:rsidTr="00243F98">
        <w:trPr>
          <w:cantSplit/>
          <w:jc w:val="center"/>
          <w:ins w:id="83" w:author="Ojas Choksi" w:date="2021-08-20T11:17:00Z"/>
        </w:trPr>
        <w:tc>
          <w:tcPr>
            <w:tcW w:w="1709" w:type="dxa"/>
            <w:vMerge/>
            <w:tcBorders>
              <w:left w:val="single" w:sz="6" w:space="0" w:color="auto"/>
              <w:right w:val="single" w:sz="6" w:space="0" w:color="auto"/>
            </w:tcBorders>
          </w:tcPr>
          <w:p w14:paraId="5EB06052" w14:textId="77777777" w:rsidR="005E1729" w:rsidRPr="00992F46" w:rsidRDefault="005E1729" w:rsidP="005E1729">
            <w:pPr>
              <w:pStyle w:val="TAC"/>
              <w:keepNext w:val="0"/>
              <w:keepLines w:val="0"/>
              <w:rPr>
                <w:ins w:id="84" w:author="Ojas Choksi" w:date="2021-08-20T11:17:00Z"/>
                <w:lang w:eastAsia="en-US"/>
              </w:rPr>
            </w:pPr>
          </w:p>
        </w:tc>
        <w:tc>
          <w:tcPr>
            <w:tcW w:w="1559" w:type="dxa"/>
            <w:tcBorders>
              <w:top w:val="single" w:sz="6" w:space="0" w:color="auto"/>
              <w:left w:val="single" w:sz="6" w:space="0" w:color="auto"/>
              <w:bottom w:val="single" w:sz="6" w:space="0" w:color="auto"/>
              <w:right w:val="single" w:sz="6" w:space="0" w:color="auto"/>
            </w:tcBorders>
          </w:tcPr>
          <w:p w14:paraId="2F6BFFA9" w14:textId="1C6490CB" w:rsidR="005E1729" w:rsidRPr="005E1729" w:rsidRDefault="005E1729" w:rsidP="005E1729">
            <w:pPr>
              <w:pStyle w:val="TAC"/>
              <w:keepNext w:val="0"/>
              <w:keepLines w:val="0"/>
              <w:rPr>
                <w:ins w:id="85" w:author="Ojas Choksi" w:date="2021-08-20T11:17:00Z"/>
                <w:highlight w:val="cyan"/>
                <w:lang w:eastAsia="en-US"/>
                <w:rPrChange w:id="86" w:author="Ojas Choksi" w:date="2021-08-20T11:29:00Z">
                  <w:rPr>
                    <w:ins w:id="87" w:author="Ojas Choksi" w:date="2021-08-20T11:17:00Z"/>
                    <w:lang w:eastAsia="en-US"/>
                  </w:rPr>
                </w:rPrChange>
              </w:rPr>
            </w:pPr>
            <w:ins w:id="88" w:author="Ojas Choksi" w:date="2021-08-20T11:28:00Z">
              <w:r w:rsidRPr="005E1729">
                <w:rPr>
                  <w:highlight w:val="cyan"/>
                  <w:lang w:eastAsia="en-US"/>
                  <w:rPrChange w:id="89" w:author="Ojas Choksi" w:date="2021-08-20T11:29:00Z">
                    <w:rPr>
                      <w:lang w:eastAsia="en-US"/>
                    </w:rPr>
                  </w:rPrChange>
                </w:rPr>
                <w:t>10</w:t>
              </w:r>
            </w:ins>
          </w:p>
        </w:tc>
        <w:tc>
          <w:tcPr>
            <w:tcW w:w="992" w:type="dxa"/>
            <w:tcBorders>
              <w:top w:val="single" w:sz="6" w:space="0" w:color="auto"/>
              <w:left w:val="single" w:sz="6" w:space="0" w:color="auto"/>
              <w:bottom w:val="single" w:sz="6" w:space="0" w:color="auto"/>
              <w:right w:val="single" w:sz="6" w:space="0" w:color="auto"/>
            </w:tcBorders>
          </w:tcPr>
          <w:p w14:paraId="5D3BB003" w14:textId="206E82D4" w:rsidR="005E1729" w:rsidRPr="005E1729" w:rsidRDefault="005E1729" w:rsidP="005E1729">
            <w:pPr>
              <w:pStyle w:val="TAC"/>
              <w:keepNext w:val="0"/>
              <w:keepLines w:val="0"/>
              <w:rPr>
                <w:ins w:id="90" w:author="Ojas Choksi" w:date="2021-08-20T11:17:00Z"/>
                <w:highlight w:val="cyan"/>
                <w:lang w:eastAsia="en-US"/>
                <w:rPrChange w:id="91" w:author="Ojas Choksi" w:date="2021-08-20T11:29:00Z">
                  <w:rPr>
                    <w:ins w:id="92" w:author="Ojas Choksi" w:date="2021-08-20T11:17:00Z"/>
                    <w:lang w:eastAsia="en-US"/>
                  </w:rPr>
                </w:rPrChange>
              </w:rPr>
            </w:pPr>
            <w:ins w:id="93" w:author="Ojas Choksi" w:date="2021-08-20T11:29:00Z">
              <w:r w:rsidRPr="005E1729">
                <w:rPr>
                  <w:highlight w:val="cyan"/>
                  <w:lang w:eastAsia="en-US"/>
                  <w:rPrChange w:id="94" w:author="Ojas Choksi" w:date="2021-08-20T11:29:00Z">
                    <w:rPr>
                      <w:lang w:eastAsia="en-US"/>
                    </w:rPr>
                  </w:rPrChange>
                </w:rPr>
                <w:t>25760</w:t>
              </w:r>
            </w:ins>
          </w:p>
        </w:tc>
        <w:tc>
          <w:tcPr>
            <w:tcW w:w="1559" w:type="dxa"/>
            <w:tcBorders>
              <w:top w:val="single" w:sz="6" w:space="0" w:color="auto"/>
              <w:left w:val="single" w:sz="6" w:space="0" w:color="auto"/>
              <w:bottom w:val="single" w:sz="6" w:space="0" w:color="auto"/>
              <w:right w:val="single" w:sz="6" w:space="0" w:color="auto"/>
            </w:tcBorders>
          </w:tcPr>
          <w:p w14:paraId="55DC5714" w14:textId="4A9DC3F3" w:rsidR="005E1729" w:rsidRPr="005E1729" w:rsidRDefault="005E1729" w:rsidP="005E1729">
            <w:pPr>
              <w:pStyle w:val="TAC"/>
              <w:keepNext w:val="0"/>
              <w:keepLines w:val="0"/>
              <w:rPr>
                <w:ins w:id="95" w:author="Ojas Choksi" w:date="2021-08-20T11:17:00Z"/>
                <w:highlight w:val="cyan"/>
                <w:lang w:eastAsia="en-US"/>
                <w:rPrChange w:id="96" w:author="Ojas Choksi" w:date="2021-08-20T11:29:00Z">
                  <w:rPr>
                    <w:ins w:id="97" w:author="Ojas Choksi" w:date="2021-08-20T11:17:00Z"/>
                    <w:lang w:eastAsia="en-US"/>
                  </w:rPr>
                </w:rPrChange>
              </w:rPr>
            </w:pPr>
            <w:ins w:id="98" w:author="Ojas Choksi" w:date="2021-08-20T11:29:00Z">
              <w:r w:rsidRPr="005E1729">
                <w:rPr>
                  <w:highlight w:val="cyan"/>
                  <w:lang w:eastAsia="en-US"/>
                  <w:rPrChange w:id="99" w:author="Ojas Choksi" w:date="2021-08-20T11:29:00Z">
                    <w:rPr>
                      <w:lang w:eastAsia="en-US"/>
                    </w:rPr>
                  </w:rPrChange>
                </w:rPr>
                <w:t>1632.5</w:t>
              </w:r>
            </w:ins>
          </w:p>
        </w:tc>
        <w:tc>
          <w:tcPr>
            <w:tcW w:w="1134" w:type="dxa"/>
            <w:tcBorders>
              <w:top w:val="single" w:sz="6" w:space="0" w:color="auto"/>
              <w:left w:val="single" w:sz="6" w:space="0" w:color="auto"/>
              <w:bottom w:val="single" w:sz="6" w:space="0" w:color="auto"/>
              <w:right w:val="single" w:sz="6" w:space="0" w:color="auto"/>
            </w:tcBorders>
          </w:tcPr>
          <w:p w14:paraId="01057B01" w14:textId="21731F51" w:rsidR="005E1729" w:rsidRPr="005E1729" w:rsidRDefault="005E1729" w:rsidP="005E1729">
            <w:pPr>
              <w:pStyle w:val="TAC"/>
              <w:keepNext w:val="0"/>
              <w:keepLines w:val="0"/>
              <w:rPr>
                <w:ins w:id="100" w:author="Ojas Choksi" w:date="2021-08-20T11:17:00Z"/>
                <w:highlight w:val="cyan"/>
                <w:lang w:eastAsia="en-US"/>
                <w:rPrChange w:id="101" w:author="Ojas Choksi" w:date="2021-08-20T11:29:00Z">
                  <w:rPr>
                    <w:ins w:id="102" w:author="Ojas Choksi" w:date="2021-08-20T11:17:00Z"/>
                    <w:lang w:eastAsia="en-US"/>
                  </w:rPr>
                </w:rPrChange>
              </w:rPr>
            </w:pPr>
            <w:ins w:id="103" w:author="Ojas Choksi" w:date="2021-08-20T11:29:00Z">
              <w:r w:rsidRPr="005E1729">
                <w:rPr>
                  <w:highlight w:val="cyan"/>
                  <w:lang w:eastAsia="en-US"/>
                  <w:rPrChange w:id="104" w:author="Ojas Choksi" w:date="2021-08-20T11:29:00Z">
                    <w:rPr>
                      <w:lang w:eastAsia="en-US"/>
                    </w:rPr>
                  </w:rPrChange>
                </w:rPr>
                <w:t>7760</w:t>
              </w:r>
            </w:ins>
          </w:p>
        </w:tc>
        <w:tc>
          <w:tcPr>
            <w:tcW w:w="1560" w:type="dxa"/>
            <w:tcBorders>
              <w:top w:val="single" w:sz="6" w:space="0" w:color="auto"/>
              <w:left w:val="single" w:sz="6" w:space="0" w:color="auto"/>
              <w:bottom w:val="single" w:sz="6" w:space="0" w:color="auto"/>
              <w:right w:val="single" w:sz="6" w:space="0" w:color="auto"/>
            </w:tcBorders>
          </w:tcPr>
          <w:p w14:paraId="4A4C7595" w14:textId="58851854" w:rsidR="005E1729" w:rsidRPr="005E1729" w:rsidRDefault="005E1729" w:rsidP="005E1729">
            <w:pPr>
              <w:pStyle w:val="TAC"/>
              <w:keepNext w:val="0"/>
              <w:keepLines w:val="0"/>
              <w:rPr>
                <w:ins w:id="105" w:author="Ojas Choksi" w:date="2021-08-20T11:17:00Z"/>
                <w:highlight w:val="cyan"/>
                <w:lang w:eastAsia="en-US"/>
                <w:rPrChange w:id="106" w:author="Ojas Choksi" w:date="2021-08-20T11:29:00Z">
                  <w:rPr>
                    <w:ins w:id="107" w:author="Ojas Choksi" w:date="2021-08-20T11:17:00Z"/>
                    <w:lang w:eastAsia="en-US"/>
                  </w:rPr>
                </w:rPrChange>
              </w:rPr>
            </w:pPr>
            <w:ins w:id="108" w:author="Ojas Choksi" w:date="2021-08-20T11:29:00Z">
              <w:r w:rsidRPr="005E1729">
                <w:rPr>
                  <w:highlight w:val="cyan"/>
                  <w:lang w:eastAsia="en-US"/>
                  <w:rPrChange w:id="109" w:author="Ojas Choksi" w:date="2021-08-20T11:29:00Z">
                    <w:rPr>
                      <w:lang w:eastAsia="en-US"/>
                    </w:rPr>
                  </w:rPrChange>
                </w:rPr>
                <w:t>1531</w:t>
              </w:r>
            </w:ins>
          </w:p>
        </w:tc>
      </w:tr>
      <w:tr w:rsidR="005E1729" w:rsidRPr="00992F46" w14:paraId="021C5BDE" w14:textId="77777777" w:rsidTr="00475122">
        <w:trPr>
          <w:cantSplit/>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B4BCB" w14:textId="77777777" w:rsidR="005E1729" w:rsidRPr="00992F46" w:rsidRDefault="005E1729" w:rsidP="005E1729">
            <w:pPr>
              <w:pStyle w:val="TAC"/>
              <w:keepNext w:val="0"/>
              <w:keepLines w:val="0"/>
              <w:rPr>
                <w:lang w:eastAsia="en-US"/>
              </w:rPr>
            </w:pPr>
            <w:r w:rsidRPr="00992F46">
              <w:rPr>
                <w:lang w:eastAsia="en-US"/>
              </w:rPr>
              <w:t>High Range</w:t>
            </w:r>
          </w:p>
        </w:tc>
        <w:tc>
          <w:tcPr>
            <w:tcW w:w="1559" w:type="dxa"/>
            <w:tcBorders>
              <w:top w:val="single" w:sz="6" w:space="0" w:color="auto"/>
              <w:left w:val="single" w:sz="4" w:space="0" w:color="auto"/>
              <w:bottom w:val="single" w:sz="6" w:space="0" w:color="auto"/>
              <w:right w:val="single" w:sz="6" w:space="0" w:color="auto"/>
            </w:tcBorders>
          </w:tcPr>
          <w:p w14:paraId="40177FA4" w14:textId="087982EB" w:rsidR="005E1729" w:rsidRPr="00537277" w:rsidRDefault="005E1729" w:rsidP="005E1729">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608888B3" w14:textId="6E6793E7" w:rsidR="005E1729" w:rsidRPr="00992F46" w:rsidRDefault="005E1729" w:rsidP="005E1729">
            <w:pPr>
              <w:pStyle w:val="TAC"/>
              <w:keepNext w:val="0"/>
              <w:keepLines w:val="0"/>
              <w:rPr>
                <w:lang w:eastAsia="en-US"/>
              </w:rPr>
            </w:pPr>
            <w:r w:rsidRPr="00992F46">
              <w:rPr>
                <w:lang w:eastAsia="en-US"/>
              </w:rPr>
              <w:t>2</w:t>
            </w:r>
            <w:ins w:id="110" w:author="Ojas Choksi" w:date="2021-08-20T10:03:00Z">
              <w:r w:rsidRPr="00556C63">
                <w:rPr>
                  <w:highlight w:val="cyan"/>
                  <w:lang w:eastAsia="en-US"/>
                  <w:rPrChange w:id="111" w:author="Ojas Choksi" w:date="2021-08-20T10:03:00Z">
                    <w:rPr>
                      <w:lang w:eastAsia="en-US"/>
                    </w:rPr>
                  </w:rPrChange>
                </w:rPr>
                <w:t>5975</w:t>
              </w:r>
            </w:ins>
            <w:del w:id="112" w:author="Ojas Choksi" w:date="2021-07-16T08:51:00Z">
              <w:r w:rsidRPr="00992F46" w:rsidDel="00537277">
                <w:rPr>
                  <w:lang w:eastAsia="en-US"/>
                </w:rPr>
                <w:delText>6015</w:delText>
              </w:r>
            </w:del>
          </w:p>
        </w:tc>
        <w:tc>
          <w:tcPr>
            <w:tcW w:w="1559" w:type="dxa"/>
            <w:tcBorders>
              <w:top w:val="single" w:sz="6" w:space="0" w:color="auto"/>
              <w:left w:val="single" w:sz="6" w:space="0" w:color="auto"/>
              <w:bottom w:val="single" w:sz="6" w:space="0" w:color="auto"/>
              <w:right w:val="single" w:sz="6" w:space="0" w:color="auto"/>
            </w:tcBorders>
          </w:tcPr>
          <w:p w14:paraId="70F117DC" w14:textId="13693466" w:rsidR="005E1729" w:rsidRPr="00992F46" w:rsidRDefault="005E1729" w:rsidP="005E1729">
            <w:pPr>
              <w:pStyle w:val="TAC"/>
              <w:keepNext w:val="0"/>
              <w:keepLines w:val="0"/>
              <w:rPr>
                <w:lang w:eastAsia="en-US"/>
              </w:rPr>
            </w:pPr>
            <w:r w:rsidRPr="00992F46">
              <w:rPr>
                <w:lang w:eastAsia="en-US"/>
              </w:rPr>
              <w:t>16</w:t>
            </w:r>
            <w:ins w:id="113" w:author="Ojas Choksi" w:date="2021-08-20T10:03:00Z">
              <w:r w:rsidRPr="00131572">
                <w:rPr>
                  <w:highlight w:val="cyan"/>
                  <w:lang w:eastAsia="en-US"/>
                  <w:rPrChange w:id="114" w:author="Ojas Choksi" w:date="2021-08-20T10:12:00Z">
                    <w:rPr>
                      <w:lang w:eastAsia="en-US"/>
                    </w:rPr>
                  </w:rPrChange>
                </w:rPr>
                <w:t>54</w:t>
              </w:r>
            </w:ins>
            <w:del w:id="115" w:author="Ojas Choksi" w:date="2021-07-16T08:51:00Z">
              <w:r w:rsidRPr="00992F46" w:rsidDel="00537277">
                <w:rPr>
                  <w:lang w:eastAsia="en-US"/>
                </w:rPr>
                <w:delText>58</w:delText>
              </w:r>
            </w:del>
          </w:p>
        </w:tc>
        <w:tc>
          <w:tcPr>
            <w:tcW w:w="1134" w:type="dxa"/>
            <w:tcBorders>
              <w:top w:val="single" w:sz="6" w:space="0" w:color="auto"/>
              <w:left w:val="single" w:sz="6" w:space="0" w:color="auto"/>
              <w:bottom w:val="single" w:sz="6" w:space="0" w:color="auto"/>
              <w:right w:val="single" w:sz="6" w:space="0" w:color="auto"/>
            </w:tcBorders>
          </w:tcPr>
          <w:p w14:paraId="6C2D5525" w14:textId="77777777" w:rsidR="005E1729" w:rsidRPr="00992F46" w:rsidRDefault="005E1729" w:rsidP="005E1729">
            <w:pPr>
              <w:pStyle w:val="TAC"/>
              <w:keepNext w:val="0"/>
              <w:keepLines w:val="0"/>
              <w:rPr>
                <w:lang w:eastAsia="en-US"/>
              </w:rPr>
            </w:pPr>
            <w:ins w:id="116" w:author="Ojas Choksi" w:date="2021-07-16T08:51:00Z">
              <w:r>
                <w:rPr>
                  <w:lang w:eastAsia="en-US"/>
                </w:rPr>
                <w:t>7785</w:t>
              </w:r>
            </w:ins>
            <w:del w:id="117" w:author="Ojas Choksi" w:date="2021-07-16T08:51:00Z">
              <w:r w:rsidRPr="00992F46" w:rsidDel="00537277">
                <w:rPr>
                  <w:lang w:eastAsia="en-US"/>
                </w:rPr>
                <w:delText>8015</w:delText>
              </w:r>
            </w:del>
          </w:p>
        </w:tc>
        <w:tc>
          <w:tcPr>
            <w:tcW w:w="1560" w:type="dxa"/>
            <w:tcBorders>
              <w:top w:val="single" w:sz="6" w:space="0" w:color="auto"/>
              <w:left w:val="single" w:sz="6" w:space="0" w:color="auto"/>
              <w:bottom w:val="single" w:sz="6" w:space="0" w:color="auto"/>
              <w:right w:val="single" w:sz="6" w:space="0" w:color="auto"/>
            </w:tcBorders>
          </w:tcPr>
          <w:p w14:paraId="222860F5" w14:textId="77777777" w:rsidR="005E1729" w:rsidRPr="00992F46" w:rsidRDefault="005E1729" w:rsidP="005E1729">
            <w:pPr>
              <w:pStyle w:val="TAC"/>
              <w:keepNext w:val="0"/>
              <w:keepLines w:val="0"/>
              <w:rPr>
                <w:lang w:eastAsia="en-US"/>
              </w:rPr>
            </w:pPr>
            <w:r w:rsidRPr="00992F46">
              <w:rPr>
                <w:lang w:eastAsia="en-US"/>
              </w:rPr>
              <w:t>15</w:t>
            </w:r>
            <w:ins w:id="118" w:author="Ojas Choksi" w:date="2021-07-16T08:52:00Z">
              <w:r>
                <w:rPr>
                  <w:lang w:eastAsia="en-US"/>
                </w:rPr>
                <w:t>33</w:t>
              </w:r>
            </w:ins>
            <w:del w:id="119" w:author="Ojas Choksi" w:date="2021-07-16T08:52:00Z">
              <w:r w:rsidRPr="00992F46" w:rsidDel="00537277">
                <w:rPr>
                  <w:lang w:eastAsia="en-US"/>
                </w:rPr>
                <w:delText>56</w:delText>
              </w:r>
            </w:del>
            <w:r w:rsidRPr="00992F46">
              <w:rPr>
                <w:lang w:eastAsia="en-US"/>
              </w:rPr>
              <w:t>.5</w:t>
            </w:r>
          </w:p>
        </w:tc>
      </w:tr>
      <w:tr w:rsidR="005E1729" w:rsidRPr="00992F46" w14:paraId="756D2011" w14:textId="77777777" w:rsidTr="00556C63">
        <w:tblPrEx>
          <w:tblW w:w="8513" w:type="dxa"/>
          <w:jc w:val="center"/>
          <w:tblLayout w:type="fixed"/>
          <w:tblCellMar>
            <w:left w:w="28" w:type="dxa"/>
          </w:tblCellMar>
          <w:tblLook w:val="0000" w:firstRow="0" w:lastRow="0" w:firstColumn="0" w:lastColumn="0" w:noHBand="0" w:noVBand="0"/>
          <w:tblPrExChange w:id="120" w:author="Ojas Choksi" w:date="2021-08-20T10:06:00Z">
            <w:tblPrEx>
              <w:tblW w:w="8513" w:type="dxa"/>
              <w:jc w:val="center"/>
              <w:tblLayout w:type="fixed"/>
              <w:tblCellMar>
                <w:left w:w="28" w:type="dxa"/>
              </w:tblCellMar>
              <w:tblLook w:val="0000" w:firstRow="0" w:lastRow="0" w:firstColumn="0" w:lastColumn="0" w:noHBand="0" w:noVBand="0"/>
            </w:tblPrEx>
          </w:tblPrExChange>
        </w:tblPrEx>
        <w:trPr>
          <w:cantSplit/>
          <w:jc w:val="center"/>
          <w:ins w:id="121" w:author="Ojas Choksi" w:date="2021-07-16T08:45:00Z"/>
          <w:trPrChange w:id="122" w:author="Ojas Choksi" w:date="2021-08-20T10:06:00Z">
            <w:trPr>
              <w:gridAfter w:val="0"/>
              <w:cantSplit/>
              <w:jc w:val="center"/>
            </w:trPr>
          </w:trPrChange>
        </w:trPr>
        <w:tc>
          <w:tcPr>
            <w:tcW w:w="1709" w:type="dxa"/>
            <w:vMerge/>
            <w:tcBorders>
              <w:left w:val="single" w:sz="4" w:space="0" w:color="auto"/>
              <w:bottom w:val="single" w:sz="4" w:space="0" w:color="auto"/>
              <w:right w:val="single" w:sz="4" w:space="0" w:color="auto"/>
            </w:tcBorders>
            <w:shd w:val="clear" w:color="auto" w:fill="auto"/>
            <w:tcPrChange w:id="123" w:author="Ojas Choksi" w:date="2021-08-20T10:06:00Z">
              <w:tcPr>
                <w:tcW w:w="1709" w:type="dxa"/>
                <w:gridSpan w:val="2"/>
                <w:vMerge/>
                <w:tcBorders>
                  <w:left w:val="single" w:sz="4" w:space="0" w:color="auto"/>
                  <w:bottom w:val="single" w:sz="4" w:space="0" w:color="auto"/>
                  <w:right w:val="single" w:sz="4" w:space="0" w:color="auto"/>
                </w:tcBorders>
                <w:shd w:val="clear" w:color="auto" w:fill="auto"/>
              </w:tcPr>
            </w:tcPrChange>
          </w:tcPr>
          <w:p w14:paraId="5142E127" w14:textId="77777777" w:rsidR="005E1729" w:rsidRPr="00992F46" w:rsidRDefault="005E1729" w:rsidP="005E1729">
            <w:pPr>
              <w:pStyle w:val="TAC"/>
              <w:keepNext w:val="0"/>
              <w:keepLines w:val="0"/>
              <w:rPr>
                <w:ins w:id="124" w:author="Ojas Choksi" w:date="2021-07-16T08:45:00Z"/>
                <w:lang w:eastAsia="en-US"/>
              </w:rPr>
            </w:pPr>
          </w:p>
        </w:tc>
        <w:tc>
          <w:tcPr>
            <w:tcW w:w="1559" w:type="dxa"/>
            <w:tcBorders>
              <w:top w:val="single" w:sz="6" w:space="0" w:color="auto"/>
              <w:left w:val="single" w:sz="4" w:space="0" w:color="auto"/>
              <w:bottom w:val="single" w:sz="6" w:space="0" w:color="auto"/>
              <w:right w:val="single" w:sz="6" w:space="0" w:color="auto"/>
            </w:tcBorders>
            <w:tcPrChange w:id="125" w:author="Ojas Choksi" w:date="2021-08-20T10:06:00Z">
              <w:tcPr>
                <w:tcW w:w="1559" w:type="dxa"/>
                <w:gridSpan w:val="2"/>
                <w:tcBorders>
                  <w:top w:val="single" w:sz="6" w:space="0" w:color="auto"/>
                  <w:left w:val="single" w:sz="4" w:space="0" w:color="auto"/>
                  <w:bottom w:val="single" w:sz="6" w:space="0" w:color="auto"/>
                  <w:right w:val="single" w:sz="6" w:space="0" w:color="auto"/>
                </w:tcBorders>
              </w:tcPr>
            </w:tcPrChange>
          </w:tcPr>
          <w:p w14:paraId="0DC47874" w14:textId="38A031A9" w:rsidR="005E1729" w:rsidRPr="00537277" w:rsidRDefault="005E1729" w:rsidP="005E1729">
            <w:pPr>
              <w:pStyle w:val="TAC"/>
              <w:keepNext w:val="0"/>
              <w:keepLines w:val="0"/>
              <w:rPr>
                <w:ins w:id="126"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Change w:id="127" w:author="Ojas Choksi" w:date="2021-08-20T10:06:00Z">
              <w:tcPr>
                <w:tcW w:w="992" w:type="dxa"/>
                <w:gridSpan w:val="2"/>
                <w:tcBorders>
                  <w:top w:val="single" w:sz="6" w:space="0" w:color="auto"/>
                  <w:left w:val="single" w:sz="6" w:space="0" w:color="auto"/>
                  <w:bottom w:val="single" w:sz="6" w:space="0" w:color="auto"/>
                  <w:right w:val="single" w:sz="6" w:space="0" w:color="auto"/>
                </w:tcBorders>
              </w:tcPr>
            </w:tcPrChange>
          </w:tcPr>
          <w:p w14:paraId="454DA11A" w14:textId="0F5CCC65" w:rsidR="005E1729" w:rsidRPr="00992F46" w:rsidRDefault="005E1729" w:rsidP="005E1729">
            <w:pPr>
              <w:pStyle w:val="TAC"/>
              <w:keepNext w:val="0"/>
              <w:keepLines w:val="0"/>
              <w:rPr>
                <w:ins w:id="128" w:author="Ojas Choksi" w:date="2021-07-16T08:45:00Z"/>
                <w:lang w:eastAsia="en-US"/>
              </w:rPr>
            </w:pPr>
            <w:r w:rsidRPr="00992F46">
              <w:rPr>
                <w:lang w:eastAsia="en-US"/>
              </w:rPr>
              <w:t>25</w:t>
            </w:r>
            <w:ins w:id="129" w:author="Ojas Choksi" w:date="2021-08-20T10:07:00Z">
              <w:r w:rsidRPr="00556C63">
                <w:rPr>
                  <w:highlight w:val="cyan"/>
                  <w:lang w:eastAsia="en-US"/>
                  <w:rPrChange w:id="130" w:author="Ojas Choksi" w:date="2021-08-20T10:07:00Z">
                    <w:rPr>
                      <w:lang w:eastAsia="en-US"/>
                    </w:rPr>
                  </w:rPrChange>
                </w:rPr>
                <w:t>95</w:t>
              </w:r>
            </w:ins>
            <w:del w:id="131" w:author="Ojas Choksi" w:date="2021-07-16T08:52:00Z">
              <w:r w:rsidRPr="00992F46" w:rsidDel="00537277">
                <w:rPr>
                  <w:lang w:eastAsia="en-US"/>
                </w:rPr>
                <w:delText>99</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Change w:id="132" w:author="Ojas Choksi" w:date="2021-08-20T10:06:00Z">
              <w:tcPr>
                <w:tcW w:w="1559" w:type="dxa"/>
                <w:gridSpan w:val="2"/>
                <w:tcBorders>
                  <w:top w:val="single" w:sz="6" w:space="0" w:color="auto"/>
                  <w:left w:val="single" w:sz="6" w:space="0" w:color="auto"/>
                  <w:bottom w:val="single" w:sz="6" w:space="0" w:color="auto"/>
                  <w:right w:val="single" w:sz="6" w:space="0" w:color="auto"/>
                </w:tcBorders>
              </w:tcPr>
            </w:tcPrChange>
          </w:tcPr>
          <w:p w14:paraId="4E2A4DAB" w14:textId="5DB4CB7D" w:rsidR="005E1729" w:rsidRPr="00992F46" w:rsidRDefault="005E1729" w:rsidP="005E1729">
            <w:pPr>
              <w:pStyle w:val="TAC"/>
              <w:keepNext w:val="0"/>
              <w:keepLines w:val="0"/>
              <w:rPr>
                <w:ins w:id="133" w:author="Ojas Choksi" w:date="2021-07-16T08:45:00Z"/>
                <w:lang w:eastAsia="en-US"/>
              </w:rPr>
            </w:pPr>
            <w:r w:rsidRPr="00992F46">
              <w:rPr>
                <w:lang w:eastAsia="en-US"/>
              </w:rPr>
              <w:t>16</w:t>
            </w:r>
            <w:ins w:id="134" w:author="Ojas Choksi" w:date="2021-08-20T10:07:00Z">
              <w:r w:rsidRPr="00556C63">
                <w:rPr>
                  <w:highlight w:val="cyan"/>
                  <w:lang w:eastAsia="en-US"/>
                  <w:rPrChange w:id="135" w:author="Ojas Choksi" w:date="2021-08-20T10:07:00Z">
                    <w:rPr>
                      <w:lang w:eastAsia="en-US"/>
                    </w:rPr>
                  </w:rPrChange>
                </w:rPr>
                <w:t>51</w:t>
              </w:r>
            </w:ins>
            <w:del w:id="136" w:author="Ojas Choksi" w:date="2021-07-16T08:52:00Z">
              <w:r w:rsidRPr="00992F46" w:rsidDel="00537277">
                <w:rPr>
                  <w:lang w:eastAsia="en-US"/>
                </w:rPr>
                <w:delText>55</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Change w:id="137" w:author="Ojas Choksi" w:date="2021-08-20T10:06:00Z">
              <w:tcPr>
                <w:tcW w:w="1134" w:type="dxa"/>
                <w:gridSpan w:val="2"/>
                <w:tcBorders>
                  <w:top w:val="single" w:sz="6" w:space="0" w:color="auto"/>
                  <w:left w:val="single" w:sz="6" w:space="0" w:color="auto"/>
                  <w:bottom w:val="single" w:sz="6" w:space="0" w:color="auto"/>
                  <w:right w:val="single" w:sz="6" w:space="0" w:color="auto"/>
                </w:tcBorders>
              </w:tcPr>
            </w:tcPrChange>
          </w:tcPr>
          <w:p w14:paraId="47F27030" w14:textId="77777777" w:rsidR="005E1729" w:rsidRPr="00992F46" w:rsidRDefault="005E1729" w:rsidP="005E1729">
            <w:pPr>
              <w:pStyle w:val="TAC"/>
              <w:keepNext w:val="0"/>
              <w:keepLines w:val="0"/>
              <w:rPr>
                <w:ins w:id="138" w:author="Ojas Choksi" w:date="2021-07-16T08:45:00Z"/>
                <w:lang w:eastAsia="en-US"/>
              </w:rPr>
            </w:pPr>
            <w:r w:rsidRPr="00992F46">
              <w:rPr>
                <w:lang w:eastAsia="en-US"/>
              </w:rPr>
              <w:t>7</w:t>
            </w:r>
            <w:ins w:id="139" w:author="Ojas Choksi" w:date="2021-07-16T08:53:00Z">
              <w:r>
                <w:rPr>
                  <w:lang w:eastAsia="en-US"/>
                </w:rPr>
                <w:t>76</w:t>
              </w:r>
            </w:ins>
            <w:del w:id="140" w:author="Ojas Choksi" w:date="2021-07-16T08:53:00Z">
              <w:r w:rsidRPr="00992F46" w:rsidDel="00537277">
                <w:rPr>
                  <w:lang w:eastAsia="en-US"/>
                </w:rPr>
                <w:delText>99</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Change w:id="141" w:author="Ojas Choksi" w:date="2021-08-20T10:06:00Z">
              <w:tcPr>
                <w:tcW w:w="1560" w:type="dxa"/>
                <w:gridSpan w:val="2"/>
                <w:tcBorders>
                  <w:top w:val="single" w:sz="6" w:space="0" w:color="auto"/>
                  <w:left w:val="single" w:sz="6" w:space="0" w:color="auto"/>
                  <w:bottom w:val="single" w:sz="6" w:space="0" w:color="auto"/>
                  <w:right w:val="single" w:sz="6" w:space="0" w:color="auto"/>
                </w:tcBorders>
              </w:tcPr>
            </w:tcPrChange>
          </w:tcPr>
          <w:p w14:paraId="3AC6BDD3" w14:textId="77777777" w:rsidR="005E1729" w:rsidRPr="00992F46" w:rsidRDefault="005E1729" w:rsidP="005E1729">
            <w:pPr>
              <w:pStyle w:val="TAC"/>
              <w:keepNext w:val="0"/>
              <w:keepLines w:val="0"/>
              <w:rPr>
                <w:ins w:id="142" w:author="Ojas Choksi" w:date="2021-07-16T08:45:00Z"/>
                <w:lang w:eastAsia="en-US"/>
              </w:rPr>
            </w:pPr>
            <w:r w:rsidRPr="00992F46">
              <w:rPr>
                <w:lang w:eastAsia="en-US"/>
              </w:rPr>
              <w:t>15</w:t>
            </w:r>
            <w:ins w:id="143" w:author="Ojas Choksi" w:date="2021-07-16T08:53:00Z">
              <w:r>
                <w:rPr>
                  <w:lang w:eastAsia="en-US"/>
                </w:rPr>
                <w:t>31</w:t>
              </w:r>
            </w:ins>
            <w:del w:id="144" w:author="Ojas Choksi" w:date="2021-07-16T08:53:00Z">
              <w:r w:rsidRPr="00992F46" w:rsidDel="00537277">
                <w:rPr>
                  <w:lang w:eastAsia="en-US"/>
                </w:rPr>
                <w:delText>54</w:delText>
              </w:r>
            </w:del>
          </w:p>
        </w:tc>
      </w:tr>
      <w:tr w:rsidR="005E1729" w:rsidRPr="00992F46" w14:paraId="184E9B73" w14:textId="77777777" w:rsidTr="00956CCB">
        <w:trPr>
          <w:cantSplit/>
          <w:jc w:val="center"/>
          <w:ins w:id="145" w:author="Ojas Choksi" w:date="2021-08-20T10:06:00Z"/>
        </w:trPr>
        <w:tc>
          <w:tcPr>
            <w:tcW w:w="8513" w:type="dxa"/>
            <w:gridSpan w:val="6"/>
            <w:tcBorders>
              <w:top w:val="single" w:sz="4" w:space="0" w:color="auto"/>
              <w:left w:val="single" w:sz="4" w:space="0" w:color="auto"/>
              <w:bottom w:val="single" w:sz="4" w:space="0" w:color="auto"/>
              <w:right w:val="single" w:sz="6" w:space="0" w:color="auto"/>
            </w:tcBorders>
            <w:shd w:val="clear" w:color="auto" w:fill="auto"/>
          </w:tcPr>
          <w:p w14:paraId="169CCC19" w14:textId="184404C8" w:rsidR="005E1729" w:rsidRPr="00131572" w:rsidRDefault="005E1729">
            <w:pPr>
              <w:pStyle w:val="TAC"/>
              <w:keepNext w:val="0"/>
              <w:keepLines w:val="0"/>
              <w:jc w:val="left"/>
              <w:rPr>
                <w:ins w:id="146" w:author="Ojas Choksi" w:date="2021-08-20T10:06:00Z"/>
                <w:highlight w:val="cyan"/>
                <w:lang w:eastAsia="en-US"/>
                <w:rPrChange w:id="147" w:author="Ojas Choksi" w:date="2021-08-20T10:16:00Z">
                  <w:rPr>
                    <w:ins w:id="148" w:author="Ojas Choksi" w:date="2021-08-20T10:06:00Z"/>
                    <w:lang w:eastAsia="en-US"/>
                  </w:rPr>
                </w:rPrChange>
              </w:rPr>
              <w:pPrChange w:id="149" w:author="Ojas Choksi" w:date="2021-08-20T10:06:00Z">
                <w:pPr>
                  <w:pStyle w:val="TAC"/>
                  <w:keepNext w:val="0"/>
                  <w:keepLines w:val="0"/>
                </w:pPr>
              </w:pPrChange>
            </w:pPr>
            <w:ins w:id="150" w:author="Ojas Choksi" w:date="2021-08-20T10:16:00Z">
              <w:r w:rsidRPr="00131572">
                <w:rPr>
                  <w:highlight w:val="cyan"/>
                  <w:rPrChange w:id="151" w:author="Ojas Choksi" w:date="2021-08-20T10:16:00Z">
                    <w:rPr/>
                  </w:rPrChange>
                </w:rPr>
                <w:t>Note:     Low and Mid test frequencies are specified using Tx-Rx spacing of -101.5 MHz and High test frequency is specified using Tx-Rx spacing of -120.5 MHz</w:t>
              </w:r>
            </w:ins>
          </w:p>
        </w:tc>
      </w:tr>
    </w:tbl>
    <w:p w14:paraId="3637B971" w14:textId="3A86F2E7" w:rsidR="007751BD" w:rsidDel="00556C63" w:rsidRDefault="007751BD" w:rsidP="00564CDA">
      <w:pPr>
        <w:rPr>
          <w:del w:id="152" w:author="Ojas Choksi" w:date="2021-08-20T10:05:00Z"/>
          <w:noProof/>
          <w:color w:val="0070C0"/>
        </w:rPr>
      </w:pPr>
    </w:p>
    <w:p w14:paraId="55C95D38" w14:textId="3DD0A06E" w:rsidR="00564CDA" w:rsidRDefault="00564CDA" w:rsidP="00564CDA">
      <w:pPr>
        <w:rPr>
          <w:noProof/>
          <w:color w:val="0070C0"/>
        </w:rPr>
      </w:pPr>
      <w:r>
        <w:rPr>
          <w:noProof/>
          <w:color w:val="0070C0"/>
        </w:rPr>
        <w:t xml:space="preserve">------------------------------------------------------------- </w:t>
      </w:r>
      <w:r w:rsidR="00740349">
        <w:rPr>
          <w:noProof/>
          <w:color w:val="0070C0"/>
        </w:rPr>
        <w:t>NEXT CHANGE</w:t>
      </w:r>
      <w:r>
        <w:rPr>
          <w:noProof/>
          <w:color w:val="0070C0"/>
        </w:rPr>
        <w:t xml:space="preserve"> ------------------------------------------------------</w:t>
      </w:r>
    </w:p>
    <w:p w14:paraId="4EF3D4E1" w14:textId="77777777" w:rsidR="00A97E61" w:rsidRPr="00992F46" w:rsidRDefault="00A97E61" w:rsidP="00A97E61">
      <w:pPr>
        <w:pStyle w:val="Heading4"/>
      </w:pPr>
      <w:bookmarkStart w:id="153" w:name="_Toc27402477"/>
      <w:bookmarkStart w:id="154" w:name="_Toc35976127"/>
      <w:bookmarkStart w:id="155" w:name="_Toc35977073"/>
      <w:bookmarkStart w:id="156" w:name="_Toc36028381"/>
      <w:bookmarkStart w:id="157" w:name="_Toc43821705"/>
      <w:bookmarkStart w:id="158" w:name="_Toc52166814"/>
      <w:bookmarkStart w:id="159" w:name="_Toc75885984"/>
      <w:bookmarkStart w:id="160" w:name="_Toc75979735"/>
      <w:r w:rsidRPr="00992F46">
        <w:lastRenderedPageBreak/>
        <w:t>4.4.3.3</w:t>
      </w:r>
      <w:r w:rsidRPr="00992F46">
        <w:tab/>
        <w:t>Common contents of system information blocks</w:t>
      </w:r>
      <w:bookmarkEnd w:id="153"/>
      <w:bookmarkEnd w:id="154"/>
      <w:bookmarkEnd w:id="155"/>
      <w:bookmarkEnd w:id="156"/>
      <w:bookmarkEnd w:id="157"/>
      <w:bookmarkEnd w:id="158"/>
      <w:bookmarkEnd w:id="159"/>
      <w:bookmarkEnd w:id="160"/>
    </w:p>
    <w:p w14:paraId="7B3A9E1E" w14:textId="77777777" w:rsidR="00A97E61" w:rsidRPr="00992F46" w:rsidRDefault="00A97E61" w:rsidP="00A97E61">
      <w:pPr>
        <w:pStyle w:val="Heading4"/>
        <w:rPr>
          <w:i/>
        </w:rPr>
      </w:pPr>
      <w:bookmarkStart w:id="161" w:name="_Toc27402478"/>
      <w:bookmarkStart w:id="162" w:name="_Toc35976128"/>
      <w:bookmarkStart w:id="163" w:name="_Toc35977074"/>
      <w:bookmarkStart w:id="164" w:name="_Toc36028382"/>
      <w:bookmarkStart w:id="165" w:name="_Toc43821706"/>
      <w:bookmarkStart w:id="166" w:name="_Toc52166815"/>
      <w:bookmarkStart w:id="167" w:name="_Toc75885985"/>
      <w:bookmarkStart w:id="168" w:name="_Toc75979736"/>
      <w:r w:rsidRPr="00992F46">
        <w:t>-</w:t>
      </w:r>
      <w:r w:rsidRPr="00992F46">
        <w:tab/>
      </w:r>
      <w:r w:rsidRPr="00992F46">
        <w:rPr>
          <w:i/>
        </w:rPr>
        <w:t>SystemInformationBlockType2</w:t>
      </w:r>
      <w:bookmarkEnd w:id="161"/>
      <w:bookmarkEnd w:id="162"/>
      <w:bookmarkEnd w:id="163"/>
      <w:bookmarkEnd w:id="164"/>
      <w:bookmarkEnd w:id="165"/>
      <w:bookmarkEnd w:id="166"/>
      <w:bookmarkEnd w:id="167"/>
      <w:bookmarkEnd w:id="168"/>
    </w:p>
    <w:p w14:paraId="12D0D1B3" w14:textId="77777777" w:rsidR="00A97E61" w:rsidRPr="00992F46" w:rsidRDefault="00A97E61" w:rsidP="00A97E61">
      <w:pPr>
        <w:keepNext/>
      </w:pPr>
      <w:r w:rsidRPr="00992F46">
        <w:t xml:space="preserve">The IE </w:t>
      </w:r>
      <w:r w:rsidRPr="00992F46">
        <w:rPr>
          <w:i/>
        </w:rPr>
        <w:t>SystemInformationBlockType2</w:t>
      </w:r>
      <w:r w:rsidRPr="00992F46">
        <w:t xml:space="preserve"> contains radio resource configuration information that is common for all UEs.</w:t>
      </w:r>
    </w:p>
    <w:p w14:paraId="7009699C" w14:textId="77777777" w:rsidR="00A97E61" w:rsidRPr="00992F46" w:rsidRDefault="00A97E61" w:rsidP="00A97E61">
      <w:pPr>
        <w:pStyle w:val="TH"/>
      </w:pPr>
      <w:r w:rsidRPr="00992F46">
        <w:t xml:space="preserve">Table 4.4.3.3-1: </w:t>
      </w:r>
      <w:r w:rsidRPr="00992F46">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Change w:id="169">
          <w:tblGrid>
            <w:gridCol w:w="3969"/>
            <w:gridCol w:w="1701"/>
            <w:gridCol w:w="2694"/>
            <w:gridCol w:w="1275"/>
          </w:tblGrid>
        </w:tblGridChange>
      </w:tblGrid>
      <w:tr w:rsidR="00A97E61" w:rsidRPr="00992F46" w14:paraId="1D76E0BE" w14:textId="77777777" w:rsidTr="006C35E2">
        <w:tc>
          <w:tcPr>
            <w:tcW w:w="9639" w:type="dxa"/>
            <w:gridSpan w:val="4"/>
          </w:tcPr>
          <w:p w14:paraId="34257E9B" w14:textId="77777777" w:rsidR="00A97E61" w:rsidRPr="00992F46" w:rsidRDefault="00A97E61" w:rsidP="006C35E2">
            <w:pPr>
              <w:pStyle w:val="TAL"/>
              <w:rPr>
                <w:lang w:eastAsia="en-US"/>
              </w:rPr>
            </w:pPr>
            <w:r w:rsidRPr="00992F46">
              <w:rPr>
                <w:lang w:eastAsia="en-US"/>
              </w:rPr>
              <w:lastRenderedPageBreak/>
              <w:t>Derivation Path: 36.331 clause 6.3.1</w:t>
            </w:r>
          </w:p>
        </w:tc>
      </w:tr>
      <w:tr w:rsidR="00A97E61" w:rsidRPr="00992F46" w14:paraId="29D93BD8" w14:textId="77777777" w:rsidTr="006C35E2">
        <w:tblPrEx>
          <w:tblCellMar>
            <w:left w:w="108" w:type="dxa"/>
            <w:right w:w="108" w:type="dxa"/>
          </w:tblCellMar>
        </w:tblPrEx>
        <w:tc>
          <w:tcPr>
            <w:tcW w:w="3969" w:type="dxa"/>
          </w:tcPr>
          <w:p w14:paraId="7498AA18" w14:textId="77777777" w:rsidR="00A97E61" w:rsidRPr="00992F46" w:rsidRDefault="00A97E61" w:rsidP="006C35E2">
            <w:pPr>
              <w:pStyle w:val="TAH"/>
              <w:rPr>
                <w:lang w:eastAsia="en-US"/>
              </w:rPr>
            </w:pPr>
            <w:r w:rsidRPr="00992F46">
              <w:rPr>
                <w:lang w:eastAsia="en-US"/>
              </w:rPr>
              <w:t>Information Element</w:t>
            </w:r>
          </w:p>
        </w:tc>
        <w:tc>
          <w:tcPr>
            <w:tcW w:w="1701" w:type="dxa"/>
          </w:tcPr>
          <w:p w14:paraId="1FC24917" w14:textId="77777777" w:rsidR="00A97E61" w:rsidRPr="00992F46" w:rsidRDefault="00A97E61" w:rsidP="006C35E2">
            <w:pPr>
              <w:pStyle w:val="TAH"/>
              <w:rPr>
                <w:lang w:eastAsia="en-US"/>
              </w:rPr>
            </w:pPr>
            <w:r w:rsidRPr="00992F46">
              <w:rPr>
                <w:lang w:eastAsia="en-US"/>
              </w:rPr>
              <w:t>Value/remark</w:t>
            </w:r>
          </w:p>
        </w:tc>
        <w:tc>
          <w:tcPr>
            <w:tcW w:w="2694" w:type="dxa"/>
          </w:tcPr>
          <w:p w14:paraId="7B7AC042" w14:textId="77777777" w:rsidR="00A97E61" w:rsidRPr="00992F46" w:rsidRDefault="00A97E61" w:rsidP="006C35E2">
            <w:pPr>
              <w:pStyle w:val="TAH"/>
              <w:rPr>
                <w:lang w:eastAsia="en-US"/>
              </w:rPr>
            </w:pPr>
            <w:r w:rsidRPr="00992F46">
              <w:rPr>
                <w:lang w:eastAsia="en-US"/>
              </w:rPr>
              <w:t>Comment</w:t>
            </w:r>
          </w:p>
        </w:tc>
        <w:tc>
          <w:tcPr>
            <w:tcW w:w="1275" w:type="dxa"/>
          </w:tcPr>
          <w:p w14:paraId="2F2E9A11" w14:textId="77777777" w:rsidR="00A97E61" w:rsidRPr="00992F46" w:rsidRDefault="00A97E61" w:rsidP="006C35E2">
            <w:pPr>
              <w:pStyle w:val="TAH"/>
              <w:rPr>
                <w:lang w:eastAsia="en-US"/>
              </w:rPr>
            </w:pPr>
            <w:r w:rsidRPr="00992F46">
              <w:rPr>
                <w:lang w:eastAsia="en-US"/>
              </w:rPr>
              <w:t>Condition</w:t>
            </w:r>
          </w:p>
        </w:tc>
      </w:tr>
      <w:tr w:rsidR="00A97E61" w:rsidRPr="00992F46" w14:paraId="38BB1BE3" w14:textId="77777777" w:rsidTr="006C35E2">
        <w:tblPrEx>
          <w:tblCellMar>
            <w:left w:w="108" w:type="dxa"/>
            <w:right w:w="108" w:type="dxa"/>
          </w:tblCellMar>
        </w:tblPrEx>
        <w:tc>
          <w:tcPr>
            <w:tcW w:w="3969" w:type="dxa"/>
          </w:tcPr>
          <w:p w14:paraId="0DD993C1" w14:textId="77777777" w:rsidR="00A97E61" w:rsidRPr="00992F46" w:rsidRDefault="00A97E61" w:rsidP="006C35E2">
            <w:pPr>
              <w:pStyle w:val="TAL"/>
              <w:rPr>
                <w:lang w:eastAsia="en-US"/>
              </w:rPr>
            </w:pPr>
            <w:r w:rsidRPr="00992F46">
              <w:rPr>
                <w:lang w:eastAsia="en-US"/>
              </w:rPr>
              <w:t>SystemInformationBlockType2 ::= SEQUENCE {</w:t>
            </w:r>
          </w:p>
        </w:tc>
        <w:tc>
          <w:tcPr>
            <w:tcW w:w="1701" w:type="dxa"/>
          </w:tcPr>
          <w:p w14:paraId="6F06151F" w14:textId="77777777" w:rsidR="00A97E61" w:rsidRPr="00992F46" w:rsidRDefault="00A97E61" w:rsidP="006C35E2">
            <w:pPr>
              <w:pStyle w:val="TAL"/>
              <w:rPr>
                <w:lang w:eastAsia="en-US"/>
              </w:rPr>
            </w:pPr>
          </w:p>
        </w:tc>
        <w:tc>
          <w:tcPr>
            <w:tcW w:w="2694" w:type="dxa"/>
          </w:tcPr>
          <w:p w14:paraId="57654770" w14:textId="77777777" w:rsidR="00A97E61" w:rsidRPr="00992F46" w:rsidRDefault="00A97E61" w:rsidP="006C35E2">
            <w:pPr>
              <w:pStyle w:val="TAL"/>
              <w:rPr>
                <w:lang w:eastAsia="en-US"/>
              </w:rPr>
            </w:pPr>
          </w:p>
        </w:tc>
        <w:tc>
          <w:tcPr>
            <w:tcW w:w="1275" w:type="dxa"/>
          </w:tcPr>
          <w:p w14:paraId="63727338" w14:textId="77777777" w:rsidR="00A97E61" w:rsidRPr="00992F46" w:rsidRDefault="00A97E61" w:rsidP="006C35E2">
            <w:pPr>
              <w:pStyle w:val="TAL"/>
              <w:rPr>
                <w:lang w:eastAsia="en-US"/>
              </w:rPr>
            </w:pPr>
          </w:p>
        </w:tc>
      </w:tr>
      <w:tr w:rsidR="00A97E61" w:rsidRPr="00992F46" w14:paraId="60497651" w14:textId="77777777" w:rsidTr="006C35E2">
        <w:tblPrEx>
          <w:tblCellMar>
            <w:left w:w="108" w:type="dxa"/>
            <w:right w:w="108" w:type="dxa"/>
          </w:tblCellMar>
        </w:tblPrEx>
        <w:tc>
          <w:tcPr>
            <w:tcW w:w="3969" w:type="dxa"/>
          </w:tcPr>
          <w:p w14:paraId="7D29A68F" w14:textId="77777777" w:rsidR="00A97E61" w:rsidRPr="00992F46" w:rsidRDefault="00A97E61" w:rsidP="006C35E2">
            <w:pPr>
              <w:pStyle w:val="TAL"/>
              <w:rPr>
                <w:lang w:eastAsia="en-US"/>
              </w:rPr>
            </w:pPr>
            <w:r w:rsidRPr="00992F46">
              <w:rPr>
                <w:lang w:eastAsia="en-US"/>
              </w:rPr>
              <w:t xml:space="preserve">  ac-BarringInfo SEQUENCE {}</w:t>
            </w:r>
          </w:p>
        </w:tc>
        <w:tc>
          <w:tcPr>
            <w:tcW w:w="1701" w:type="dxa"/>
          </w:tcPr>
          <w:p w14:paraId="41E7A6A6" w14:textId="77777777" w:rsidR="00A97E61" w:rsidRPr="00992F46" w:rsidRDefault="00A97E61" w:rsidP="006C35E2">
            <w:pPr>
              <w:pStyle w:val="TAL"/>
              <w:rPr>
                <w:lang w:eastAsia="en-US"/>
              </w:rPr>
            </w:pPr>
            <w:r w:rsidRPr="00992F46">
              <w:rPr>
                <w:lang w:eastAsia="en-US"/>
              </w:rPr>
              <w:t>Not present</w:t>
            </w:r>
          </w:p>
        </w:tc>
        <w:tc>
          <w:tcPr>
            <w:tcW w:w="2694" w:type="dxa"/>
          </w:tcPr>
          <w:p w14:paraId="6EF0FAF4" w14:textId="77777777" w:rsidR="00A97E61" w:rsidRPr="00992F46" w:rsidRDefault="00A97E61" w:rsidP="006C35E2">
            <w:pPr>
              <w:pStyle w:val="TAL"/>
              <w:rPr>
                <w:lang w:eastAsia="en-US"/>
              </w:rPr>
            </w:pPr>
          </w:p>
        </w:tc>
        <w:tc>
          <w:tcPr>
            <w:tcW w:w="1275" w:type="dxa"/>
          </w:tcPr>
          <w:p w14:paraId="2DD85BE0" w14:textId="77777777" w:rsidR="00A97E61" w:rsidRPr="00992F46" w:rsidRDefault="00A97E61" w:rsidP="006C35E2">
            <w:pPr>
              <w:pStyle w:val="TAL"/>
              <w:rPr>
                <w:lang w:eastAsia="en-US"/>
              </w:rPr>
            </w:pPr>
          </w:p>
        </w:tc>
      </w:tr>
      <w:tr w:rsidR="00A97E61" w:rsidRPr="00992F46" w14:paraId="390550AE" w14:textId="77777777" w:rsidTr="006C35E2">
        <w:tblPrEx>
          <w:tblCellMar>
            <w:left w:w="108" w:type="dxa"/>
            <w:right w:w="108" w:type="dxa"/>
          </w:tblCellMar>
        </w:tblPrEx>
        <w:tc>
          <w:tcPr>
            <w:tcW w:w="3969" w:type="dxa"/>
          </w:tcPr>
          <w:p w14:paraId="7D4CE860" w14:textId="77777777" w:rsidR="00A97E61" w:rsidRPr="00992F46" w:rsidRDefault="00A97E61" w:rsidP="006C35E2">
            <w:pPr>
              <w:pStyle w:val="TAL"/>
              <w:rPr>
                <w:lang w:eastAsia="en-US"/>
              </w:rPr>
            </w:pPr>
            <w:r w:rsidRPr="00992F46">
              <w:rPr>
                <w:lang w:eastAsia="en-US"/>
              </w:rPr>
              <w:t xml:space="preserve">  radioResourceConfigCommon SEQUENCE {}</w:t>
            </w:r>
          </w:p>
        </w:tc>
        <w:tc>
          <w:tcPr>
            <w:tcW w:w="1701" w:type="dxa"/>
          </w:tcPr>
          <w:p w14:paraId="0A7B9ABF" w14:textId="77777777" w:rsidR="00A97E61" w:rsidRPr="00992F46" w:rsidRDefault="00A97E61" w:rsidP="006C35E2">
            <w:pPr>
              <w:pStyle w:val="TAL"/>
              <w:rPr>
                <w:lang w:eastAsia="en-US"/>
              </w:rPr>
            </w:pPr>
            <w:r w:rsidRPr="00992F46">
              <w:rPr>
                <w:lang w:eastAsia="en-US"/>
              </w:rPr>
              <w:t>RadioResourceConfigCommonSIB-DEFAULT</w:t>
            </w:r>
          </w:p>
        </w:tc>
        <w:tc>
          <w:tcPr>
            <w:tcW w:w="2694" w:type="dxa"/>
          </w:tcPr>
          <w:p w14:paraId="42EC4C35" w14:textId="77777777" w:rsidR="00A97E61" w:rsidRPr="00992F46" w:rsidRDefault="00A97E61" w:rsidP="006C35E2">
            <w:pPr>
              <w:pStyle w:val="TAL"/>
              <w:rPr>
                <w:lang w:eastAsia="en-US"/>
              </w:rPr>
            </w:pPr>
            <w:r w:rsidRPr="00992F46">
              <w:rPr>
                <w:lang w:eastAsia="en-US"/>
              </w:rPr>
              <w:t>See subclause 4.6.3</w:t>
            </w:r>
          </w:p>
        </w:tc>
        <w:tc>
          <w:tcPr>
            <w:tcW w:w="1275" w:type="dxa"/>
          </w:tcPr>
          <w:p w14:paraId="7E345748" w14:textId="77777777" w:rsidR="00A97E61" w:rsidRPr="00992F46" w:rsidRDefault="00A97E61" w:rsidP="006C35E2">
            <w:pPr>
              <w:pStyle w:val="TAL"/>
              <w:rPr>
                <w:lang w:eastAsia="en-US"/>
              </w:rPr>
            </w:pPr>
          </w:p>
        </w:tc>
      </w:tr>
      <w:tr w:rsidR="00A97E61" w:rsidRPr="00992F46" w14:paraId="56B3105E" w14:textId="77777777" w:rsidTr="006C35E2">
        <w:tblPrEx>
          <w:tblCellMar>
            <w:left w:w="108" w:type="dxa"/>
            <w:right w:w="108" w:type="dxa"/>
          </w:tblCellMar>
        </w:tblPrEx>
        <w:tc>
          <w:tcPr>
            <w:tcW w:w="3969" w:type="dxa"/>
          </w:tcPr>
          <w:p w14:paraId="1BF4EFDD" w14:textId="77777777" w:rsidR="00A97E61" w:rsidRPr="00992F46" w:rsidRDefault="00A97E61" w:rsidP="006C35E2">
            <w:pPr>
              <w:pStyle w:val="TAL"/>
              <w:rPr>
                <w:lang w:eastAsia="en-US"/>
              </w:rPr>
            </w:pPr>
            <w:r w:rsidRPr="00992F46">
              <w:rPr>
                <w:lang w:eastAsia="en-US"/>
              </w:rPr>
              <w:t xml:space="preserve">  ue-TimersAndConstants SEQUENCE {</w:t>
            </w:r>
          </w:p>
        </w:tc>
        <w:tc>
          <w:tcPr>
            <w:tcW w:w="1701" w:type="dxa"/>
          </w:tcPr>
          <w:p w14:paraId="1EA2C429" w14:textId="77777777" w:rsidR="00A97E61" w:rsidRPr="00992F46" w:rsidRDefault="00A97E61" w:rsidP="006C35E2">
            <w:pPr>
              <w:pStyle w:val="TAL"/>
              <w:rPr>
                <w:lang w:eastAsia="en-US"/>
              </w:rPr>
            </w:pPr>
          </w:p>
        </w:tc>
        <w:tc>
          <w:tcPr>
            <w:tcW w:w="2694" w:type="dxa"/>
          </w:tcPr>
          <w:p w14:paraId="654C0852" w14:textId="77777777" w:rsidR="00A97E61" w:rsidRPr="00992F46" w:rsidRDefault="00A97E61" w:rsidP="006C35E2">
            <w:pPr>
              <w:pStyle w:val="TAL"/>
              <w:rPr>
                <w:lang w:eastAsia="en-US"/>
              </w:rPr>
            </w:pPr>
          </w:p>
        </w:tc>
        <w:tc>
          <w:tcPr>
            <w:tcW w:w="1275" w:type="dxa"/>
          </w:tcPr>
          <w:p w14:paraId="30E8312B" w14:textId="77777777" w:rsidR="00A97E61" w:rsidRPr="00992F46" w:rsidRDefault="00A97E61" w:rsidP="006C35E2">
            <w:pPr>
              <w:pStyle w:val="TAL"/>
              <w:rPr>
                <w:lang w:eastAsia="en-US"/>
              </w:rPr>
            </w:pPr>
          </w:p>
        </w:tc>
      </w:tr>
      <w:tr w:rsidR="00A97E61" w:rsidRPr="00992F46" w14:paraId="3230085A" w14:textId="77777777" w:rsidTr="006C35E2">
        <w:tblPrEx>
          <w:tblCellMar>
            <w:left w:w="108" w:type="dxa"/>
            <w:right w:w="108" w:type="dxa"/>
          </w:tblCellMar>
        </w:tblPrEx>
        <w:tc>
          <w:tcPr>
            <w:tcW w:w="3969" w:type="dxa"/>
          </w:tcPr>
          <w:p w14:paraId="2E87C682" w14:textId="77777777" w:rsidR="00A97E61" w:rsidRPr="00992F46" w:rsidRDefault="00A97E61" w:rsidP="006C35E2">
            <w:pPr>
              <w:pStyle w:val="TAL"/>
              <w:rPr>
                <w:lang w:eastAsia="en-US"/>
              </w:rPr>
            </w:pPr>
            <w:r w:rsidRPr="00992F46">
              <w:rPr>
                <w:lang w:eastAsia="en-US"/>
              </w:rPr>
              <w:t xml:space="preserve">    t300</w:t>
            </w:r>
          </w:p>
        </w:tc>
        <w:tc>
          <w:tcPr>
            <w:tcW w:w="1701" w:type="dxa"/>
          </w:tcPr>
          <w:p w14:paraId="29D73355" w14:textId="77777777" w:rsidR="00A97E61" w:rsidRPr="00992F46" w:rsidDel="00A64F53" w:rsidRDefault="00A97E61" w:rsidP="006C35E2">
            <w:pPr>
              <w:pStyle w:val="TAL"/>
              <w:rPr>
                <w:lang w:eastAsia="en-US"/>
              </w:rPr>
            </w:pPr>
            <w:r w:rsidRPr="00992F46">
              <w:rPr>
                <w:lang w:eastAsia="en-US"/>
              </w:rPr>
              <w:t>ms1000</w:t>
            </w:r>
          </w:p>
        </w:tc>
        <w:tc>
          <w:tcPr>
            <w:tcW w:w="2694" w:type="dxa"/>
          </w:tcPr>
          <w:p w14:paraId="3FD91002"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0547E530" w14:textId="77777777" w:rsidR="00A97E61" w:rsidRPr="00992F46" w:rsidRDefault="00A97E61" w:rsidP="006C35E2">
            <w:pPr>
              <w:pStyle w:val="TAL"/>
              <w:rPr>
                <w:lang w:eastAsia="en-US"/>
              </w:rPr>
            </w:pPr>
          </w:p>
        </w:tc>
      </w:tr>
      <w:tr w:rsidR="00A97E61" w:rsidRPr="00992F46" w14:paraId="42B6C892" w14:textId="77777777" w:rsidTr="006C35E2">
        <w:tblPrEx>
          <w:tblCellMar>
            <w:left w:w="108" w:type="dxa"/>
            <w:right w:w="108" w:type="dxa"/>
          </w:tblCellMar>
        </w:tblPrEx>
        <w:tc>
          <w:tcPr>
            <w:tcW w:w="3969" w:type="dxa"/>
          </w:tcPr>
          <w:p w14:paraId="77BD3B16" w14:textId="77777777" w:rsidR="00A97E61" w:rsidRPr="00992F46" w:rsidRDefault="00A97E61" w:rsidP="006C35E2">
            <w:pPr>
              <w:pStyle w:val="TAL"/>
              <w:rPr>
                <w:lang w:eastAsia="en-US"/>
              </w:rPr>
            </w:pPr>
            <w:r w:rsidRPr="00992F46">
              <w:rPr>
                <w:lang w:eastAsia="en-US"/>
              </w:rPr>
              <w:t xml:space="preserve">    t301</w:t>
            </w:r>
          </w:p>
        </w:tc>
        <w:tc>
          <w:tcPr>
            <w:tcW w:w="1701" w:type="dxa"/>
          </w:tcPr>
          <w:p w14:paraId="3190A564" w14:textId="77777777" w:rsidR="00A97E61" w:rsidRPr="00992F46" w:rsidRDefault="00A97E61" w:rsidP="006C35E2">
            <w:pPr>
              <w:pStyle w:val="TAL"/>
              <w:rPr>
                <w:lang w:eastAsia="en-US"/>
              </w:rPr>
            </w:pPr>
            <w:r w:rsidRPr="00992F46">
              <w:rPr>
                <w:lang w:eastAsia="en-US"/>
              </w:rPr>
              <w:t>ms1000</w:t>
            </w:r>
          </w:p>
        </w:tc>
        <w:tc>
          <w:tcPr>
            <w:tcW w:w="2694" w:type="dxa"/>
          </w:tcPr>
          <w:p w14:paraId="1525C479"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64EF12F2" w14:textId="77777777" w:rsidR="00A97E61" w:rsidRPr="00992F46" w:rsidRDefault="00A97E61" w:rsidP="006C35E2">
            <w:pPr>
              <w:pStyle w:val="TAL"/>
              <w:rPr>
                <w:lang w:eastAsia="en-US"/>
              </w:rPr>
            </w:pPr>
          </w:p>
        </w:tc>
      </w:tr>
      <w:tr w:rsidR="00A97E61" w:rsidRPr="00992F46" w14:paraId="1711E198" w14:textId="77777777" w:rsidTr="006C35E2">
        <w:tblPrEx>
          <w:tblCellMar>
            <w:left w:w="108" w:type="dxa"/>
            <w:right w:w="108" w:type="dxa"/>
          </w:tblCellMar>
        </w:tblPrEx>
        <w:tc>
          <w:tcPr>
            <w:tcW w:w="3969" w:type="dxa"/>
          </w:tcPr>
          <w:p w14:paraId="79397023" w14:textId="77777777" w:rsidR="00A97E61" w:rsidRPr="00992F46" w:rsidRDefault="00A97E61" w:rsidP="006C35E2">
            <w:pPr>
              <w:pStyle w:val="TAL"/>
              <w:rPr>
                <w:lang w:eastAsia="en-US"/>
              </w:rPr>
            </w:pPr>
            <w:r w:rsidRPr="00992F46">
              <w:rPr>
                <w:lang w:eastAsia="en-US"/>
              </w:rPr>
              <w:t xml:space="preserve">    t310</w:t>
            </w:r>
          </w:p>
        </w:tc>
        <w:tc>
          <w:tcPr>
            <w:tcW w:w="1701" w:type="dxa"/>
          </w:tcPr>
          <w:p w14:paraId="2B8FEC85" w14:textId="77777777" w:rsidR="00A97E61" w:rsidRPr="00992F46" w:rsidRDefault="00A97E61" w:rsidP="006C35E2">
            <w:pPr>
              <w:pStyle w:val="TAL"/>
              <w:rPr>
                <w:lang w:eastAsia="en-US"/>
              </w:rPr>
            </w:pPr>
            <w:r w:rsidRPr="00992F46">
              <w:rPr>
                <w:lang w:eastAsia="en-US"/>
              </w:rPr>
              <w:t>ms1000</w:t>
            </w:r>
          </w:p>
        </w:tc>
        <w:tc>
          <w:tcPr>
            <w:tcW w:w="2694" w:type="dxa"/>
          </w:tcPr>
          <w:p w14:paraId="4B718342"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5CC545C1" w14:textId="77777777" w:rsidR="00A97E61" w:rsidRPr="00992F46" w:rsidRDefault="00A97E61" w:rsidP="006C35E2">
            <w:pPr>
              <w:pStyle w:val="TAL"/>
              <w:rPr>
                <w:lang w:eastAsia="en-US"/>
              </w:rPr>
            </w:pPr>
          </w:p>
        </w:tc>
      </w:tr>
      <w:tr w:rsidR="00A97E61" w:rsidRPr="00992F46" w14:paraId="0952015B" w14:textId="77777777" w:rsidTr="006C35E2">
        <w:tblPrEx>
          <w:tblCellMar>
            <w:left w:w="108" w:type="dxa"/>
            <w:right w:w="108" w:type="dxa"/>
          </w:tblCellMar>
        </w:tblPrEx>
        <w:tc>
          <w:tcPr>
            <w:tcW w:w="3969" w:type="dxa"/>
          </w:tcPr>
          <w:p w14:paraId="24084DF3" w14:textId="77777777" w:rsidR="00A97E61" w:rsidRPr="00992F46" w:rsidRDefault="00A97E61" w:rsidP="006C35E2">
            <w:pPr>
              <w:pStyle w:val="TAL"/>
              <w:rPr>
                <w:lang w:eastAsia="en-US"/>
              </w:rPr>
            </w:pPr>
            <w:r w:rsidRPr="00992F46">
              <w:rPr>
                <w:lang w:eastAsia="en-US"/>
              </w:rPr>
              <w:t xml:space="preserve">    n310</w:t>
            </w:r>
          </w:p>
        </w:tc>
        <w:tc>
          <w:tcPr>
            <w:tcW w:w="1701" w:type="dxa"/>
          </w:tcPr>
          <w:p w14:paraId="6DA332EC" w14:textId="77777777" w:rsidR="00A97E61" w:rsidRPr="00992F46" w:rsidRDefault="00A97E61" w:rsidP="006C35E2">
            <w:pPr>
              <w:pStyle w:val="TAL"/>
              <w:rPr>
                <w:lang w:eastAsia="en-US"/>
              </w:rPr>
            </w:pPr>
            <w:r w:rsidRPr="00992F46">
              <w:rPr>
                <w:lang w:eastAsia="en-US"/>
              </w:rPr>
              <w:t>n1</w:t>
            </w:r>
          </w:p>
        </w:tc>
        <w:tc>
          <w:tcPr>
            <w:tcW w:w="2694" w:type="dxa"/>
          </w:tcPr>
          <w:p w14:paraId="28E58B29" w14:textId="77777777" w:rsidR="00A97E61" w:rsidRPr="00992F46" w:rsidRDefault="00A97E61" w:rsidP="006C35E2">
            <w:pPr>
              <w:pStyle w:val="TAL"/>
              <w:rPr>
                <w:lang w:eastAsia="en-US"/>
              </w:rPr>
            </w:pPr>
          </w:p>
        </w:tc>
        <w:tc>
          <w:tcPr>
            <w:tcW w:w="1275" w:type="dxa"/>
          </w:tcPr>
          <w:p w14:paraId="09186E74" w14:textId="77777777" w:rsidR="00A97E61" w:rsidRPr="00992F46" w:rsidRDefault="00A97E61" w:rsidP="006C35E2">
            <w:pPr>
              <w:pStyle w:val="TAL"/>
              <w:rPr>
                <w:lang w:eastAsia="en-US"/>
              </w:rPr>
            </w:pPr>
          </w:p>
        </w:tc>
      </w:tr>
      <w:tr w:rsidR="00A97E61" w:rsidRPr="00992F46" w14:paraId="0385CFF8" w14:textId="77777777" w:rsidTr="006C35E2">
        <w:tblPrEx>
          <w:tblCellMar>
            <w:left w:w="108" w:type="dxa"/>
            <w:right w:w="108" w:type="dxa"/>
          </w:tblCellMar>
        </w:tblPrEx>
        <w:tc>
          <w:tcPr>
            <w:tcW w:w="3969" w:type="dxa"/>
          </w:tcPr>
          <w:p w14:paraId="2A0AAFCA" w14:textId="77777777" w:rsidR="00A97E61" w:rsidRPr="00992F46" w:rsidRDefault="00A97E61" w:rsidP="006C35E2">
            <w:pPr>
              <w:pStyle w:val="TAL"/>
              <w:rPr>
                <w:lang w:eastAsia="en-US"/>
              </w:rPr>
            </w:pPr>
            <w:r w:rsidRPr="00992F46">
              <w:rPr>
                <w:lang w:eastAsia="en-US"/>
              </w:rPr>
              <w:t xml:space="preserve">    t311</w:t>
            </w:r>
          </w:p>
        </w:tc>
        <w:tc>
          <w:tcPr>
            <w:tcW w:w="1701" w:type="dxa"/>
          </w:tcPr>
          <w:p w14:paraId="7706A6E8" w14:textId="77777777" w:rsidR="00A97E61" w:rsidRPr="00992F46" w:rsidRDefault="00A97E61" w:rsidP="006C35E2">
            <w:pPr>
              <w:pStyle w:val="TAL"/>
              <w:rPr>
                <w:lang w:eastAsia="en-US"/>
              </w:rPr>
            </w:pPr>
            <w:r w:rsidRPr="00992F46">
              <w:rPr>
                <w:lang w:eastAsia="en-US"/>
              </w:rPr>
              <w:t>ms10000</w:t>
            </w:r>
          </w:p>
        </w:tc>
        <w:tc>
          <w:tcPr>
            <w:tcW w:w="2694" w:type="dxa"/>
          </w:tcPr>
          <w:p w14:paraId="553DF9E8"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45A91B36" w14:textId="77777777" w:rsidR="00A97E61" w:rsidRPr="00992F46" w:rsidRDefault="00A97E61" w:rsidP="006C35E2">
            <w:pPr>
              <w:pStyle w:val="TAL"/>
              <w:rPr>
                <w:lang w:eastAsia="en-US"/>
              </w:rPr>
            </w:pPr>
          </w:p>
        </w:tc>
      </w:tr>
      <w:tr w:rsidR="00A97E61" w:rsidRPr="00992F46" w14:paraId="68BB26F4" w14:textId="77777777" w:rsidTr="006C35E2">
        <w:tblPrEx>
          <w:tblCellMar>
            <w:left w:w="108" w:type="dxa"/>
            <w:right w:w="108" w:type="dxa"/>
          </w:tblCellMar>
        </w:tblPrEx>
        <w:tc>
          <w:tcPr>
            <w:tcW w:w="3969" w:type="dxa"/>
          </w:tcPr>
          <w:p w14:paraId="3F881F68" w14:textId="77777777" w:rsidR="00A97E61" w:rsidRPr="00992F46" w:rsidRDefault="00A97E61" w:rsidP="006C35E2">
            <w:pPr>
              <w:pStyle w:val="TAL"/>
              <w:rPr>
                <w:lang w:eastAsia="en-US"/>
              </w:rPr>
            </w:pPr>
            <w:r w:rsidRPr="00992F46">
              <w:rPr>
                <w:lang w:eastAsia="en-US"/>
              </w:rPr>
              <w:t xml:space="preserve">    n311</w:t>
            </w:r>
          </w:p>
        </w:tc>
        <w:tc>
          <w:tcPr>
            <w:tcW w:w="1701" w:type="dxa"/>
          </w:tcPr>
          <w:p w14:paraId="6429A91A" w14:textId="77777777" w:rsidR="00A97E61" w:rsidRPr="00992F46" w:rsidRDefault="00A97E61" w:rsidP="006C35E2">
            <w:pPr>
              <w:pStyle w:val="TAL"/>
              <w:rPr>
                <w:lang w:eastAsia="en-US"/>
              </w:rPr>
            </w:pPr>
            <w:r w:rsidRPr="00992F46">
              <w:rPr>
                <w:lang w:eastAsia="en-US"/>
              </w:rPr>
              <w:t>n1</w:t>
            </w:r>
          </w:p>
        </w:tc>
        <w:tc>
          <w:tcPr>
            <w:tcW w:w="2694" w:type="dxa"/>
          </w:tcPr>
          <w:p w14:paraId="2D493FDC" w14:textId="77777777" w:rsidR="00A97E61" w:rsidRPr="00992F46" w:rsidRDefault="00A97E61" w:rsidP="006C35E2">
            <w:pPr>
              <w:pStyle w:val="TAL"/>
              <w:rPr>
                <w:lang w:eastAsia="en-US"/>
              </w:rPr>
            </w:pPr>
          </w:p>
        </w:tc>
        <w:tc>
          <w:tcPr>
            <w:tcW w:w="1275" w:type="dxa"/>
          </w:tcPr>
          <w:p w14:paraId="6E23A699" w14:textId="77777777" w:rsidR="00A97E61" w:rsidRPr="00992F46" w:rsidRDefault="00A97E61" w:rsidP="006C35E2">
            <w:pPr>
              <w:pStyle w:val="TAL"/>
              <w:rPr>
                <w:lang w:eastAsia="en-US"/>
              </w:rPr>
            </w:pPr>
          </w:p>
        </w:tc>
      </w:tr>
      <w:tr w:rsidR="00A97E61" w:rsidRPr="00992F46" w14:paraId="65CC1977" w14:textId="77777777" w:rsidTr="006C35E2">
        <w:tblPrEx>
          <w:tblCellMar>
            <w:left w:w="108" w:type="dxa"/>
            <w:right w:w="108" w:type="dxa"/>
          </w:tblCellMar>
        </w:tblPrEx>
        <w:tc>
          <w:tcPr>
            <w:tcW w:w="3969" w:type="dxa"/>
          </w:tcPr>
          <w:p w14:paraId="6ED243B7" w14:textId="77777777" w:rsidR="00A97E61" w:rsidRPr="00992F46" w:rsidRDefault="00A97E61" w:rsidP="006C35E2">
            <w:pPr>
              <w:pStyle w:val="TAL"/>
              <w:rPr>
                <w:lang w:eastAsia="en-US"/>
              </w:rPr>
            </w:pPr>
            <w:r w:rsidRPr="00992F46">
              <w:rPr>
                <w:lang w:eastAsia="en-US"/>
              </w:rPr>
              <w:t xml:space="preserve">  }</w:t>
            </w:r>
          </w:p>
        </w:tc>
        <w:tc>
          <w:tcPr>
            <w:tcW w:w="1701" w:type="dxa"/>
          </w:tcPr>
          <w:p w14:paraId="137CC4F6" w14:textId="77777777" w:rsidR="00A97E61" w:rsidRPr="00992F46" w:rsidDel="00A64F53" w:rsidRDefault="00A97E61" w:rsidP="006C35E2">
            <w:pPr>
              <w:pStyle w:val="TAL"/>
              <w:rPr>
                <w:lang w:eastAsia="en-US"/>
              </w:rPr>
            </w:pPr>
          </w:p>
        </w:tc>
        <w:tc>
          <w:tcPr>
            <w:tcW w:w="2694" w:type="dxa"/>
          </w:tcPr>
          <w:p w14:paraId="349CC00C" w14:textId="77777777" w:rsidR="00A97E61" w:rsidRPr="00992F46" w:rsidRDefault="00A97E61" w:rsidP="006C35E2">
            <w:pPr>
              <w:pStyle w:val="TAL"/>
              <w:rPr>
                <w:lang w:eastAsia="en-US"/>
              </w:rPr>
            </w:pPr>
          </w:p>
        </w:tc>
        <w:tc>
          <w:tcPr>
            <w:tcW w:w="1275" w:type="dxa"/>
          </w:tcPr>
          <w:p w14:paraId="7C806C6A" w14:textId="77777777" w:rsidR="00A97E61" w:rsidRPr="00992F46" w:rsidRDefault="00A97E61" w:rsidP="006C35E2">
            <w:pPr>
              <w:pStyle w:val="TAL"/>
              <w:rPr>
                <w:lang w:eastAsia="en-US"/>
              </w:rPr>
            </w:pPr>
          </w:p>
        </w:tc>
      </w:tr>
      <w:tr w:rsidR="00A97E61" w:rsidRPr="00992F46" w14:paraId="5240976A" w14:textId="77777777" w:rsidTr="006C35E2">
        <w:tblPrEx>
          <w:tblCellMar>
            <w:left w:w="108" w:type="dxa"/>
            <w:right w:w="108" w:type="dxa"/>
          </w:tblCellMar>
        </w:tblPrEx>
        <w:tc>
          <w:tcPr>
            <w:tcW w:w="3969" w:type="dxa"/>
          </w:tcPr>
          <w:p w14:paraId="61F9C6EA" w14:textId="77777777" w:rsidR="00A97E61" w:rsidRPr="00992F46" w:rsidRDefault="00A97E61" w:rsidP="006C35E2">
            <w:pPr>
              <w:pStyle w:val="TAL"/>
              <w:rPr>
                <w:lang w:eastAsia="en-US"/>
              </w:rPr>
            </w:pPr>
            <w:r w:rsidRPr="00992F46">
              <w:rPr>
                <w:lang w:eastAsia="en-US"/>
              </w:rPr>
              <w:t xml:space="preserve">  freqInfo SEQUENCE {</w:t>
            </w:r>
          </w:p>
        </w:tc>
        <w:tc>
          <w:tcPr>
            <w:tcW w:w="1701" w:type="dxa"/>
          </w:tcPr>
          <w:p w14:paraId="4650F34C" w14:textId="77777777" w:rsidR="00A97E61" w:rsidRPr="00992F46" w:rsidRDefault="00A97E61" w:rsidP="006C35E2">
            <w:pPr>
              <w:pStyle w:val="TAL"/>
              <w:rPr>
                <w:lang w:eastAsia="en-US"/>
              </w:rPr>
            </w:pPr>
          </w:p>
        </w:tc>
        <w:tc>
          <w:tcPr>
            <w:tcW w:w="2694" w:type="dxa"/>
          </w:tcPr>
          <w:p w14:paraId="2A9280DA" w14:textId="77777777" w:rsidR="00A97E61" w:rsidRPr="00992F46" w:rsidRDefault="00A97E61" w:rsidP="006C35E2">
            <w:pPr>
              <w:pStyle w:val="TAL"/>
              <w:rPr>
                <w:lang w:eastAsia="en-US"/>
              </w:rPr>
            </w:pPr>
          </w:p>
        </w:tc>
        <w:tc>
          <w:tcPr>
            <w:tcW w:w="1275" w:type="dxa"/>
          </w:tcPr>
          <w:p w14:paraId="516607A8" w14:textId="77777777" w:rsidR="00A97E61" w:rsidRPr="00992F46" w:rsidRDefault="00A97E61" w:rsidP="006C35E2">
            <w:pPr>
              <w:pStyle w:val="TAL"/>
              <w:rPr>
                <w:lang w:eastAsia="en-US"/>
              </w:rPr>
            </w:pPr>
          </w:p>
        </w:tc>
      </w:tr>
      <w:tr w:rsidR="00A97E61" w:rsidRPr="00992F46" w14:paraId="20641B88" w14:textId="77777777" w:rsidTr="00B14744">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Ojas Choksi" w:date="2021-08-25T08:29: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969" w:type="dxa"/>
            <w:tcBorders>
              <w:bottom w:val="nil"/>
            </w:tcBorders>
            <w:tcPrChange w:id="171" w:author="Ojas Choksi" w:date="2021-08-25T08:29:00Z">
              <w:tcPr>
                <w:tcW w:w="3969" w:type="dxa"/>
              </w:tcPr>
            </w:tcPrChange>
          </w:tcPr>
          <w:p w14:paraId="12FDA01E" w14:textId="77777777" w:rsidR="00A97E61" w:rsidRPr="00992F46" w:rsidRDefault="00A97E61" w:rsidP="006C35E2">
            <w:pPr>
              <w:pStyle w:val="TAL"/>
              <w:rPr>
                <w:lang w:eastAsia="en-US"/>
              </w:rPr>
            </w:pPr>
            <w:r w:rsidRPr="00992F46">
              <w:rPr>
                <w:lang w:eastAsia="en-US"/>
              </w:rPr>
              <w:t xml:space="preserve">    ul-CarrierFreq</w:t>
            </w:r>
          </w:p>
        </w:tc>
        <w:tc>
          <w:tcPr>
            <w:tcW w:w="1701" w:type="dxa"/>
            <w:tcPrChange w:id="172" w:author="Ojas Choksi" w:date="2021-08-25T08:29:00Z">
              <w:tcPr>
                <w:tcW w:w="1701" w:type="dxa"/>
              </w:tcPr>
            </w:tcPrChange>
          </w:tcPr>
          <w:p w14:paraId="26F453E0" w14:textId="77777777" w:rsidR="00A97E61" w:rsidRPr="00992F46" w:rsidRDefault="00A97E61" w:rsidP="006C35E2">
            <w:pPr>
              <w:pStyle w:val="TAL"/>
              <w:rPr>
                <w:lang w:eastAsia="en-US"/>
              </w:rPr>
            </w:pPr>
            <w:r w:rsidRPr="00992F46">
              <w:rPr>
                <w:lang w:eastAsia="en-US"/>
              </w:rPr>
              <w:t>Not present</w:t>
            </w:r>
          </w:p>
        </w:tc>
        <w:tc>
          <w:tcPr>
            <w:tcW w:w="2694" w:type="dxa"/>
            <w:tcPrChange w:id="173" w:author="Ojas Choksi" w:date="2021-08-25T08:29:00Z">
              <w:tcPr>
                <w:tcW w:w="2694" w:type="dxa"/>
              </w:tcPr>
            </w:tcPrChange>
          </w:tcPr>
          <w:p w14:paraId="06427BF7" w14:textId="77777777" w:rsidR="00A97E61" w:rsidRPr="00992F46" w:rsidRDefault="00A97E61" w:rsidP="006C35E2">
            <w:pPr>
              <w:pStyle w:val="TAL"/>
              <w:rPr>
                <w:lang w:eastAsia="en-US"/>
              </w:rPr>
            </w:pPr>
            <w:r w:rsidRPr="00992F46">
              <w:rPr>
                <w:lang w:eastAsia="en-US"/>
              </w:rPr>
              <w:t>Default UL EARFCN applies</w:t>
            </w:r>
          </w:p>
        </w:tc>
        <w:tc>
          <w:tcPr>
            <w:tcW w:w="1275" w:type="dxa"/>
            <w:tcPrChange w:id="174" w:author="Ojas Choksi" w:date="2021-08-25T08:29:00Z">
              <w:tcPr>
                <w:tcW w:w="1275" w:type="dxa"/>
              </w:tcPr>
            </w:tcPrChange>
          </w:tcPr>
          <w:p w14:paraId="3F9A6010" w14:textId="77777777" w:rsidR="00A97E61" w:rsidRPr="00992F46" w:rsidRDefault="00A97E61" w:rsidP="006C35E2">
            <w:pPr>
              <w:pStyle w:val="TAL"/>
              <w:rPr>
                <w:lang w:eastAsia="en-US"/>
              </w:rPr>
            </w:pPr>
          </w:p>
        </w:tc>
      </w:tr>
      <w:tr w:rsidR="00B14744" w:rsidRPr="00992F46" w14:paraId="29F9EA62" w14:textId="77777777" w:rsidTr="00B14744">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Ojas Choksi" w:date="2021-08-25T08:29: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6" w:author="Ojas Choksi" w:date="2021-08-25T08:27:00Z"/>
        </w:trPr>
        <w:tc>
          <w:tcPr>
            <w:tcW w:w="3969" w:type="dxa"/>
            <w:tcBorders>
              <w:top w:val="nil"/>
            </w:tcBorders>
            <w:tcPrChange w:id="177" w:author="Ojas Choksi" w:date="2021-08-25T08:29:00Z">
              <w:tcPr>
                <w:tcW w:w="3969" w:type="dxa"/>
              </w:tcPr>
            </w:tcPrChange>
          </w:tcPr>
          <w:p w14:paraId="5F7A4A3C" w14:textId="77777777" w:rsidR="00B14744" w:rsidRPr="00992F46" w:rsidRDefault="00B14744" w:rsidP="006C35E2">
            <w:pPr>
              <w:pStyle w:val="TAL"/>
              <w:rPr>
                <w:ins w:id="178" w:author="Ojas Choksi" w:date="2021-08-25T08:27:00Z"/>
                <w:lang w:eastAsia="en-US"/>
              </w:rPr>
            </w:pPr>
          </w:p>
        </w:tc>
        <w:tc>
          <w:tcPr>
            <w:tcW w:w="1701" w:type="dxa"/>
            <w:tcPrChange w:id="179" w:author="Ojas Choksi" w:date="2021-08-25T08:29:00Z">
              <w:tcPr>
                <w:tcW w:w="1701" w:type="dxa"/>
              </w:tcPr>
            </w:tcPrChange>
          </w:tcPr>
          <w:p w14:paraId="717EC7F2" w14:textId="248FE1C4" w:rsidR="00B14744" w:rsidRPr="00992F46" w:rsidRDefault="00B14744" w:rsidP="006C35E2">
            <w:pPr>
              <w:pStyle w:val="TAL"/>
              <w:rPr>
                <w:ins w:id="180" w:author="Ojas Choksi" w:date="2021-08-25T08:27:00Z"/>
                <w:lang w:eastAsia="en-US"/>
              </w:rPr>
            </w:pPr>
            <w:ins w:id="181" w:author="Ojas Choksi" w:date="2021-08-25T08:27:00Z">
              <w:r w:rsidRPr="00B14744">
                <w:rPr>
                  <w:highlight w:val="green"/>
                  <w:lang w:eastAsia="en-US"/>
                </w:rPr>
                <w:t xml:space="preserve">EARFCN of UL in </w:t>
              </w:r>
            </w:ins>
            <w:ins w:id="182" w:author="Ojas Choksi" w:date="2021-08-25T08:28:00Z">
              <w:r w:rsidRPr="00B14744">
                <w:rPr>
                  <w:highlight w:val="green"/>
                  <w:lang w:eastAsia="en-US"/>
                </w:rPr>
                <w:t>test frequency Table 4.3.1.1.24-1</w:t>
              </w:r>
            </w:ins>
          </w:p>
        </w:tc>
        <w:tc>
          <w:tcPr>
            <w:tcW w:w="2694" w:type="dxa"/>
            <w:tcPrChange w:id="183" w:author="Ojas Choksi" w:date="2021-08-25T08:29:00Z">
              <w:tcPr>
                <w:tcW w:w="2694" w:type="dxa"/>
              </w:tcPr>
            </w:tcPrChange>
          </w:tcPr>
          <w:p w14:paraId="27C97B30" w14:textId="77777777" w:rsidR="00B14744" w:rsidRPr="00992F46" w:rsidRDefault="00B14744" w:rsidP="006C35E2">
            <w:pPr>
              <w:pStyle w:val="TAL"/>
              <w:rPr>
                <w:ins w:id="184" w:author="Ojas Choksi" w:date="2021-08-25T08:27:00Z"/>
                <w:lang w:eastAsia="en-US"/>
              </w:rPr>
            </w:pPr>
          </w:p>
        </w:tc>
        <w:tc>
          <w:tcPr>
            <w:tcW w:w="1275" w:type="dxa"/>
            <w:tcPrChange w:id="185" w:author="Ojas Choksi" w:date="2021-08-25T08:29:00Z">
              <w:tcPr>
                <w:tcW w:w="1275" w:type="dxa"/>
              </w:tcPr>
            </w:tcPrChange>
          </w:tcPr>
          <w:p w14:paraId="7787A60B" w14:textId="555C4456" w:rsidR="00B14744" w:rsidRPr="00992F46" w:rsidRDefault="00B14744" w:rsidP="006C35E2">
            <w:pPr>
              <w:pStyle w:val="TAL"/>
              <w:rPr>
                <w:ins w:id="186" w:author="Ojas Choksi" w:date="2021-08-25T08:27:00Z"/>
                <w:lang w:eastAsia="en-US"/>
              </w:rPr>
            </w:pPr>
            <w:ins w:id="187" w:author="Ojas Choksi" w:date="2021-08-25T08:28:00Z">
              <w:r w:rsidRPr="00B14744">
                <w:rPr>
                  <w:highlight w:val="green"/>
                  <w:lang w:eastAsia="en-US"/>
                </w:rPr>
                <w:t xml:space="preserve">Band 24 High </w:t>
              </w:r>
            </w:ins>
            <w:ins w:id="188" w:author="Ojas Choksi" w:date="2021-08-25T08:29:00Z">
              <w:r w:rsidRPr="00B14744">
                <w:rPr>
                  <w:highlight w:val="green"/>
                  <w:lang w:eastAsia="en-US"/>
                </w:rPr>
                <w:t>r</w:t>
              </w:r>
            </w:ins>
            <w:ins w:id="189" w:author="Ojas Choksi" w:date="2021-08-25T08:28:00Z">
              <w:r w:rsidRPr="00B14744">
                <w:rPr>
                  <w:highlight w:val="green"/>
                  <w:lang w:eastAsia="en-US"/>
                </w:rPr>
                <w:t>ange</w:t>
              </w:r>
            </w:ins>
          </w:p>
        </w:tc>
      </w:tr>
      <w:tr w:rsidR="00A97E61" w:rsidRPr="00992F46" w14:paraId="3DD586C2" w14:textId="77777777" w:rsidTr="006C35E2">
        <w:tblPrEx>
          <w:tblCellMar>
            <w:left w:w="108" w:type="dxa"/>
            <w:right w:w="108" w:type="dxa"/>
          </w:tblCellMar>
        </w:tblPrEx>
        <w:tc>
          <w:tcPr>
            <w:tcW w:w="3969" w:type="dxa"/>
          </w:tcPr>
          <w:p w14:paraId="3B810274" w14:textId="77777777" w:rsidR="00A97E61" w:rsidRPr="00992F46" w:rsidRDefault="00A97E61" w:rsidP="006C35E2">
            <w:pPr>
              <w:pStyle w:val="TAL"/>
              <w:rPr>
                <w:lang w:eastAsia="en-US"/>
              </w:rPr>
            </w:pPr>
            <w:r w:rsidRPr="00992F46">
              <w:rPr>
                <w:lang w:eastAsia="en-US"/>
              </w:rPr>
              <w:t xml:space="preserve">    ul-Bandwidth</w:t>
            </w:r>
          </w:p>
        </w:tc>
        <w:tc>
          <w:tcPr>
            <w:tcW w:w="1701" w:type="dxa"/>
          </w:tcPr>
          <w:p w14:paraId="5F47F202" w14:textId="77777777" w:rsidR="00A97E61" w:rsidRPr="00992F46" w:rsidRDefault="00A97E61" w:rsidP="006C35E2">
            <w:pPr>
              <w:pStyle w:val="TAL"/>
              <w:rPr>
                <w:lang w:eastAsia="en-US"/>
              </w:rPr>
            </w:pPr>
            <w:r w:rsidRPr="00992F46">
              <w:rPr>
                <w:lang w:eastAsia="en-US"/>
              </w:rPr>
              <w:t>Not Present</w:t>
            </w:r>
          </w:p>
        </w:tc>
        <w:tc>
          <w:tcPr>
            <w:tcW w:w="2694" w:type="dxa"/>
          </w:tcPr>
          <w:p w14:paraId="661C16B5" w14:textId="77777777" w:rsidR="00A97E61" w:rsidRPr="00992F46" w:rsidRDefault="00A97E61" w:rsidP="006C35E2">
            <w:pPr>
              <w:pStyle w:val="TAL"/>
              <w:rPr>
                <w:lang w:eastAsia="en-US"/>
              </w:rPr>
            </w:pPr>
          </w:p>
        </w:tc>
        <w:tc>
          <w:tcPr>
            <w:tcW w:w="1275" w:type="dxa"/>
          </w:tcPr>
          <w:p w14:paraId="5EA011BE" w14:textId="77777777" w:rsidR="00A97E61" w:rsidRPr="00992F46" w:rsidRDefault="00A97E61" w:rsidP="006C35E2">
            <w:pPr>
              <w:pStyle w:val="TAL"/>
              <w:rPr>
                <w:lang w:eastAsia="en-US"/>
              </w:rPr>
            </w:pPr>
          </w:p>
        </w:tc>
      </w:tr>
      <w:tr w:rsidR="00A97E61" w:rsidRPr="00992F46" w14:paraId="72D62309" w14:textId="77777777" w:rsidTr="006C35E2">
        <w:tblPrEx>
          <w:tblCellMar>
            <w:left w:w="108" w:type="dxa"/>
            <w:right w:w="108" w:type="dxa"/>
          </w:tblCellMar>
        </w:tblPrEx>
        <w:tc>
          <w:tcPr>
            <w:tcW w:w="3969" w:type="dxa"/>
          </w:tcPr>
          <w:p w14:paraId="439F870F" w14:textId="77777777" w:rsidR="00A97E61" w:rsidRPr="00992F46" w:rsidRDefault="00A97E61" w:rsidP="006C35E2">
            <w:pPr>
              <w:pStyle w:val="TAL"/>
              <w:rPr>
                <w:lang w:eastAsia="en-US"/>
              </w:rPr>
            </w:pPr>
            <w:r w:rsidRPr="00992F46">
              <w:rPr>
                <w:lang w:eastAsia="en-US"/>
              </w:rPr>
              <w:t xml:space="preserve">    additionalSpectrumEmission</w:t>
            </w:r>
          </w:p>
        </w:tc>
        <w:tc>
          <w:tcPr>
            <w:tcW w:w="1701" w:type="dxa"/>
          </w:tcPr>
          <w:p w14:paraId="5A0D2855" w14:textId="77777777" w:rsidR="00A97E61" w:rsidRPr="00992F46" w:rsidRDefault="00A97E61" w:rsidP="006C35E2">
            <w:pPr>
              <w:pStyle w:val="TAL"/>
              <w:rPr>
                <w:lang w:eastAsia="en-US"/>
              </w:rPr>
            </w:pPr>
            <w:r w:rsidRPr="00992F46">
              <w:rPr>
                <w:lang w:eastAsia="en-US"/>
              </w:rPr>
              <w:t>1 (NS_01)</w:t>
            </w:r>
          </w:p>
        </w:tc>
        <w:tc>
          <w:tcPr>
            <w:tcW w:w="2694" w:type="dxa"/>
          </w:tcPr>
          <w:p w14:paraId="45D13592" w14:textId="77777777" w:rsidR="00A97E61" w:rsidRPr="00992F46" w:rsidRDefault="00A97E61" w:rsidP="006C35E2">
            <w:pPr>
              <w:pStyle w:val="TAL"/>
              <w:rPr>
                <w:lang w:eastAsia="en-US"/>
              </w:rPr>
            </w:pPr>
            <w:r w:rsidRPr="00992F46">
              <w:rPr>
                <w:lang w:eastAsia="en-US"/>
              </w:rPr>
              <w:t>A-MPR doesn’t apply by default.</w:t>
            </w:r>
          </w:p>
          <w:p w14:paraId="06010313" w14:textId="77777777" w:rsidR="00A97E61" w:rsidRPr="00992F46" w:rsidRDefault="00A97E61" w:rsidP="006C35E2">
            <w:pPr>
              <w:pStyle w:val="TAL"/>
              <w:rPr>
                <w:lang w:eastAsia="en-US"/>
              </w:rPr>
            </w:pPr>
            <w:r w:rsidRPr="00992F46">
              <w:rPr>
                <w:lang w:eastAsia="en-US"/>
              </w:rPr>
              <w:t>See TS 36.101 table 6.2.4-1.</w:t>
            </w:r>
          </w:p>
        </w:tc>
        <w:tc>
          <w:tcPr>
            <w:tcW w:w="1275" w:type="dxa"/>
          </w:tcPr>
          <w:p w14:paraId="6FDFABFE" w14:textId="77777777" w:rsidR="00A97E61" w:rsidRPr="00992F46" w:rsidRDefault="00A97E61" w:rsidP="006C35E2">
            <w:pPr>
              <w:pStyle w:val="TAL"/>
              <w:rPr>
                <w:lang w:eastAsia="en-US"/>
              </w:rPr>
            </w:pPr>
          </w:p>
        </w:tc>
      </w:tr>
      <w:tr w:rsidR="00A97E61" w:rsidRPr="00992F46" w14:paraId="4F0D460D" w14:textId="77777777" w:rsidTr="006C35E2">
        <w:tblPrEx>
          <w:tblCellMar>
            <w:left w:w="108" w:type="dxa"/>
            <w:right w:w="108" w:type="dxa"/>
          </w:tblCellMar>
        </w:tblPrEx>
        <w:tc>
          <w:tcPr>
            <w:tcW w:w="3969" w:type="dxa"/>
          </w:tcPr>
          <w:p w14:paraId="1C0B028A"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additionalSpectrumEmission</w:t>
            </w:r>
          </w:p>
        </w:tc>
        <w:tc>
          <w:tcPr>
            <w:tcW w:w="1701" w:type="dxa"/>
          </w:tcPr>
          <w:p w14:paraId="6D6D1BC2"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32</w:t>
            </w:r>
          </w:p>
        </w:tc>
        <w:tc>
          <w:tcPr>
            <w:tcW w:w="2694" w:type="dxa"/>
          </w:tcPr>
          <w:p w14:paraId="0DCEC117" w14:textId="77777777" w:rsidR="00A97E61" w:rsidRPr="00992F46" w:rsidRDefault="00A97E61" w:rsidP="006C35E2">
            <w:pPr>
              <w:keepNext/>
              <w:keepLines/>
              <w:spacing w:after="0"/>
              <w:rPr>
                <w:rFonts w:ascii="Arial" w:hAnsi="Arial"/>
                <w:sz w:val="18"/>
              </w:rPr>
            </w:pPr>
            <w:r w:rsidRPr="00992F46">
              <w:rPr>
                <w:rFonts w:ascii="Arial" w:hAnsi="Arial"/>
                <w:sz w:val="18"/>
              </w:rPr>
              <w:t>When IE AdditionalSpectrumEmission - v10l0</w:t>
            </w:r>
            <w:r w:rsidRPr="00992F46">
              <w:rPr>
                <w:rFonts w:ascii="Arial" w:hAnsi="Arial"/>
                <w:sz w:val="18"/>
                <w:lang w:eastAsia="ja-JP"/>
              </w:rPr>
              <w:t xml:space="preserve"> is used,</w:t>
            </w:r>
            <w:r w:rsidRPr="00992F46">
              <w:rPr>
                <w:rFonts w:ascii="Arial" w:hAnsi="Arial"/>
                <w:sz w:val="18"/>
              </w:rPr>
              <w:t xml:space="preserve"> 32 </w:t>
            </w:r>
            <w:r w:rsidRPr="00992F46">
              <w:rPr>
                <w:rFonts w:ascii="Arial" w:hAnsi="Arial"/>
                <w:sz w:val="18"/>
                <w:lang w:eastAsia="ja-JP"/>
              </w:rPr>
              <w:t xml:space="preserve">should be set </w:t>
            </w:r>
            <w:r w:rsidRPr="00992F46">
              <w:rPr>
                <w:rFonts w:ascii="Arial" w:hAnsi="Arial"/>
                <w:sz w:val="18"/>
              </w:rPr>
              <w:t>to IE</w:t>
            </w:r>
            <w:r w:rsidRPr="00992F46">
              <w:rPr>
                <w:rFonts w:ascii="Arial" w:hAnsi="Arial"/>
                <w:sz w:val="18"/>
                <w:lang w:eastAsia="ja-JP"/>
              </w:rPr>
              <w:t xml:space="preserve"> </w:t>
            </w:r>
            <w:r w:rsidRPr="00992F46">
              <w:rPr>
                <w:rFonts w:ascii="Arial" w:hAnsi="Arial"/>
                <w:sz w:val="18"/>
              </w:rPr>
              <w:t>AdditionalSpectrumEmission.</w:t>
            </w:r>
          </w:p>
        </w:tc>
        <w:tc>
          <w:tcPr>
            <w:tcW w:w="1275" w:type="dxa"/>
          </w:tcPr>
          <w:p w14:paraId="4FD23A24"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NS value </w:t>
            </w:r>
            <w:r w:rsidRPr="00992F46">
              <w:rPr>
                <w:rFonts w:ascii="Arial" w:hAnsi="Arial"/>
                <w:sz w:val="18"/>
                <w:lang w:eastAsia="ja-JP"/>
              </w:rPr>
              <w:t>&gt;</w:t>
            </w:r>
            <w:r w:rsidRPr="00992F46">
              <w:rPr>
                <w:rFonts w:ascii="Arial" w:hAnsi="Arial"/>
                <w:sz w:val="18"/>
              </w:rPr>
              <w:t xml:space="preserve"> 32</w:t>
            </w:r>
          </w:p>
        </w:tc>
      </w:tr>
      <w:tr w:rsidR="00A97E61" w:rsidRPr="00992F46" w14:paraId="7CEA8D20" w14:textId="77777777" w:rsidTr="006C35E2">
        <w:tblPrEx>
          <w:tblCellMar>
            <w:left w:w="108" w:type="dxa"/>
            <w:right w:w="108" w:type="dxa"/>
          </w:tblCellMar>
        </w:tblPrEx>
        <w:tc>
          <w:tcPr>
            <w:tcW w:w="3969" w:type="dxa"/>
          </w:tcPr>
          <w:p w14:paraId="4B454BCB" w14:textId="77777777" w:rsidR="00A97E61" w:rsidRPr="00992F46" w:rsidRDefault="00A97E61" w:rsidP="006C35E2">
            <w:pPr>
              <w:pStyle w:val="TAL"/>
              <w:rPr>
                <w:lang w:eastAsia="en-US"/>
              </w:rPr>
            </w:pPr>
            <w:r w:rsidRPr="00992F46">
              <w:rPr>
                <w:lang w:eastAsia="en-US"/>
              </w:rPr>
              <w:t xml:space="preserve">  }</w:t>
            </w:r>
          </w:p>
        </w:tc>
        <w:tc>
          <w:tcPr>
            <w:tcW w:w="1701" w:type="dxa"/>
          </w:tcPr>
          <w:p w14:paraId="3C799A3D" w14:textId="77777777" w:rsidR="00A97E61" w:rsidRPr="00992F46" w:rsidRDefault="00A97E61" w:rsidP="006C35E2">
            <w:pPr>
              <w:pStyle w:val="TAL"/>
              <w:rPr>
                <w:lang w:eastAsia="en-US"/>
              </w:rPr>
            </w:pPr>
          </w:p>
        </w:tc>
        <w:tc>
          <w:tcPr>
            <w:tcW w:w="2694" w:type="dxa"/>
          </w:tcPr>
          <w:p w14:paraId="201EFACB" w14:textId="77777777" w:rsidR="00A97E61" w:rsidRPr="00992F46" w:rsidRDefault="00A97E61" w:rsidP="006C35E2">
            <w:pPr>
              <w:pStyle w:val="TAL"/>
              <w:rPr>
                <w:lang w:eastAsia="en-US"/>
              </w:rPr>
            </w:pPr>
          </w:p>
        </w:tc>
        <w:tc>
          <w:tcPr>
            <w:tcW w:w="1275" w:type="dxa"/>
          </w:tcPr>
          <w:p w14:paraId="5F87EF0C" w14:textId="77777777" w:rsidR="00A97E61" w:rsidRPr="00992F46" w:rsidRDefault="00A97E61" w:rsidP="006C35E2">
            <w:pPr>
              <w:pStyle w:val="TAL"/>
              <w:rPr>
                <w:lang w:eastAsia="en-US"/>
              </w:rPr>
            </w:pPr>
          </w:p>
        </w:tc>
      </w:tr>
      <w:tr w:rsidR="00A97E61" w:rsidRPr="00992F46" w14:paraId="415B2255" w14:textId="77777777" w:rsidTr="006C35E2">
        <w:tblPrEx>
          <w:tblCellMar>
            <w:left w:w="108" w:type="dxa"/>
            <w:right w:w="108" w:type="dxa"/>
          </w:tblCellMar>
        </w:tblPrEx>
        <w:tc>
          <w:tcPr>
            <w:tcW w:w="3969" w:type="dxa"/>
          </w:tcPr>
          <w:p w14:paraId="4D3508CC" w14:textId="77777777" w:rsidR="00A97E61" w:rsidRPr="00992F46" w:rsidRDefault="00A97E61" w:rsidP="006C35E2">
            <w:pPr>
              <w:pStyle w:val="TAL"/>
              <w:rPr>
                <w:lang w:eastAsia="en-US"/>
              </w:rPr>
            </w:pPr>
            <w:r w:rsidRPr="00992F46">
              <w:rPr>
                <w:lang w:eastAsia="en-US"/>
              </w:rPr>
              <w:t xml:space="preserve">  mbsfn-SubframeConfig</w:t>
            </w:r>
            <w:r w:rsidRPr="00992F46">
              <w:rPr>
                <w:lang w:eastAsia="ko-KR"/>
              </w:rPr>
              <w:t>List</w:t>
            </w:r>
          </w:p>
        </w:tc>
        <w:tc>
          <w:tcPr>
            <w:tcW w:w="1701" w:type="dxa"/>
          </w:tcPr>
          <w:p w14:paraId="069F63D6" w14:textId="77777777" w:rsidR="00A97E61" w:rsidRPr="00992F46" w:rsidRDefault="00A97E61" w:rsidP="006C35E2">
            <w:pPr>
              <w:pStyle w:val="TAL"/>
              <w:rPr>
                <w:lang w:eastAsia="en-US"/>
              </w:rPr>
            </w:pPr>
            <w:r w:rsidRPr="00992F46">
              <w:rPr>
                <w:lang w:eastAsia="en-US"/>
              </w:rPr>
              <w:t>Not present</w:t>
            </w:r>
          </w:p>
        </w:tc>
        <w:tc>
          <w:tcPr>
            <w:tcW w:w="2694" w:type="dxa"/>
          </w:tcPr>
          <w:p w14:paraId="2BC5C789" w14:textId="77777777" w:rsidR="00A97E61" w:rsidRPr="00992F46" w:rsidRDefault="00A97E61" w:rsidP="006C35E2">
            <w:pPr>
              <w:pStyle w:val="TAL"/>
              <w:rPr>
                <w:lang w:eastAsia="en-US"/>
              </w:rPr>
            </w:pPr>
          </w:p>
        </w:tc>
        <w:tc>
          <w:tcPr>
            <w:tcW w:w="1275" w:type="dxa"/>
          </w:tcPr>
          <w:p w14:paraId="5D848E7C" w14:textId="77777777" w:rsidR="00A97E61" w:rsidRPr="00992F46" w:rsidRDefault="00A97E61" w:rsidP="006C35E2">
            <w:pPr>
              <w:pStyle w:val="TAL"/>
              <w:rPr>
                <w:lang w:eastAsia="en-US"/>
              </w:rPr>
            </w:pPr>
          </w:p>
        </w:tc>
      </w:tr>
      <w:tr w:rsidR="00A97E61" w:rsidRPr="00992F46" w14:paraId="507CE563" w14:textId="77777777" w:rsidTr="006C35E2">
        <w:tblPrEx>
          <w:tblCellMar>
            <w:left w:w="108" w:type="dxa"/>
            <w:right w:w="108" w:type="dxa"/>
          </w:tblCellMar>
        </w:tblPrEx>
        <w:tc>
          <w:tcPr>
            <w:tcW w:w="3969" w:type="dxa"/>
          </w:tcPr>
          <w:p w14:paraId="6040F74F" w14:textId="77777777" w:rsidR="00A97E61" w:rsidRPr="00992F46" w:rsidRDefault="00A97E61" w:rsidP="006C35E2">
            <w:pPr>
              <w:pStyle w:val="TAL"/>
              <w:rPr>
                <w:lang w:eastAsia="en-US"/>
              </w:rPr>
            </w:pPr>
            <w:r w:rsidRPr="00992F46">
              <w:rPr>
                <w:lang w:eastAsia="en-US"/>
              </w:rPr>
              <w:t xml:space="preserve">  mbsfn-SubframeConfig</w:t>
            </w:r>
            <w:r w:rsidRPr="00992F46">
              <w:rPr>
                <w:lang w:eastAsia="ko-KR"/>
              </w:rPr>
              <w:t>List</w:t>
            </w:r>
            <w:r w:rsidRPr="00992F46">
              <w:rPr>
                <w:lang w:eastAsia="zh-CN"/>
              </w:rPr>
              <w:t xml:space="preserve"> </w:t>
            </w:r>
            <w:r w:rsidRPr="00992F46">
              <w:rPr>
                <w:lang w:eastAsia="en-US"/>
              </w:rPr>
              <w:t>SEQUENCE (SIZE (1..maxMBSFN-Allocations)) OF</w:t>
            </w:r>
            <w:r w:rsidRPr="00992F46">
              <w:rPr>
                <w:lang w:eastAsia="ko-KR"/>
              </w:rPr>
              <w:t xml:space="preserve"> </w:t>
            </w:r>
            <w:r w:rsidRPr="00992F46">
              <w:rPr>
                <w:lang w:eastAsia="en-US"/>
              </w:rPr>
              <w:t>SEQUENCE</w:t>
            </w:r>
            <w:r w:rsidRPr="00992F46">
              <w:rPr>
                <w:lang w:eastAsia="ko-KR"/>
              </w:rPr>
              <w:t xml:space="preserve"> </w:t>
            </w:r>
            <w:r w:rsidRPr="00992F46">
              <w:rPr>
                <w:lang w:eastAsia="en-US"/>
              </w:rPr>
              <w:t>{</w:t>
            </w:r>
          </w:p>
        </w:tc>
        <w:tc>
          <w:tcPr>
            <w:tcW w:w="1701" w:type="dxa"/>
          </w:tcPr>
          <w:p w14:paraId="375C8923" w14:textId="77777777" w:rsidR="00A97E61" w:rsidRPr="00992F46" w:rsidRDefault="00A97E61" w:rsidP="006C35E2">
            <w:pPr>
              <w:pStyle w:val="TAL"/>
              <w:rPr>
                <w:lang w:eastAsia="en-US"/>
              </w:rPr>
            </w:pPr>
          </w:p>
        </w:tc>
        <w:tc>
          <w:tcPr>
            <w:tcW w:w="2694" w:type="dxa"/>
          </w:tcPr>
          <w:p w14:paraId="7405CBB8" w14:textId="77777777" w:rsidR="00A97E61" w:rsidRPr="00992F46" w:rsidRDefault="00A97E61" w:rsidP="006C35E2">
            <w:pPr>
              <w:pStyle w:val="TAL"/>
              <w:rPr>
                <w:lang w:eastAsia="en-US"/>
              </w:rPr>
            </w:pPr>
          </w:p>
        </w:tc>
        <w:tc>
          <w:tcPr>
            <w:tcW w:w="1275" w:type="dxa"/>
          </w:tcPr>
          <w:p w14:paraId="1D65410A" w14:textId="77777777" w:rsidR="00A97E61" w:rsidRPr="00992F46" w:rsidRDefault="00A97E61" w:rsidP="006C35E2">
            <w:pPr>
              <w:pStyle w:val="TAL"/>
              <w:rPr>
                <w:lang w:eastAsia="en-US"/>
              </w:rPr>
            </w:pPr>
            <w:r w:rsidRPr="00992F46">
              <w:rPr>
                <w:lang w:eastAsia="en-US"/>
              </w:rPr>
              <w:t>MBMS</w:t>
            </w:r>
          </w:p>
        </w:tc>
      </w:tr>
      <w:tr w:rsidR="00A97E61" w:rsidRPr="00992F46" w14:paraId="6A37686E" w14:textId="77777777" w:rsidTr="006C35E2">
        <w:tblPrEx>
          <w:tblCellMar>
            <w:left w:w="108" w:type="dxa"/>
            <w:right w:w="108" w:type="dxa"/>
          </w:tblCellMar>
        </w:tblPrEx>
        <w:tc>
          <w:tcPr>
            <w:tcW w:w="3969" w:type="dxa"/>
            <w:tcBorders>
              <w:bottom w:val="single" w:sz="4" w:space="0" w:color="auto"/>
            </w:tcBorders>
          </w:tcPr>
          <w:p w14:paraId="6278EF1D" w14:textId="77777777" w:rsidR="00A97E61" w:rsidRPr="00992F46" w:rsidRDefault="00A97E61" w:rsidP="006C35E2">
            <w:pPr>
              <w:pStyle w:val="TAL"/>
              <w:rPr>
                <w:lang w:eastAsia="en-US"/>
              </w:rPr>
            </w:pPr>
            <w:r w:rsidRPr="00992F46">
              <w:rPr>
                <w:lang w:eastAsia="zh-CN"/>
              </w:rPr>
              <w:t xml:space="preserve">    </w:t>
            </w:r>
            <w:r w:rsidRPr="00992F46">
              <w:rPr>
                <w:lang w:eastAsia="en-US"/>
              </w:rPr>
              <w:t>radioframeAllocationPeriod</w:t>
            </w:r>
          </w:p>
        </w:tc>
        <w:tc>
          <w:tcPr>
            <w:tcW w:w="1701" w:type="dxa"/>
          </w:tcPr>
          <w:p w14:paraId="547A17CE" w14:textId="77777777" w:rsidR="00A97E61" w:rsidRPr="00992F46" w:rsidRDefault="00A97E61" w:rsidP="006C35E2">
            <w:pPr>
              <w:pStyle w:val="TAL"/>
              <w:rPr>
                <w:lang w:eastAsia="en-US"/>
              </w:rPr>
            </w:pPr>
            <w:r w:rsidRPr="00992F46">
              <w:rPr>
                <w:lang w:eastAsia="zh-CN"/>
              </w:rPr>
              <w:t>n4</w:t>
            </w:r>
          </w:p>
        </w:tc>
        <w:tc>
          <w:tcPr>
            <w:tcW w:w="2694" w:type="dxa"/>
          </w:tcPr>
          <w:p w14:paraId="6AF025BB" w14:textId="77777777" w:rsidR="00A97E61" w:rsidRPr="00992F46" w:rsidRDefault="00A97E61" w:rsidP="006C35E2">
            <w:pPr>
              <w:pStyle w:val="TAL"/>
              <w:rPr>
                <w:lang w:eastAsia="en-US"/>
              </w:rPr>
            </w:pPr>
          </w:p>
        </w:tc>
        <w:tc>
          <w:tcPr>
            <w:tcW w:w="1275" w:type="dxa"/>
          </w:tcPr>
          <w:p w14:paraId="19E4665B" w14:textId="77777777" w:rsidR="00A97E61" w:rsidRPr="00992F46" w:rsidRDefault="00A97E61" w:rsidP="006C35E2">
            <w:pPr>
              <w:pStyle w:val="TAL"/>
              <w:rPr>
                <w:lang w:eastAsia="en-US"/>
              </w:rPr>
            </w:pPr>
          </w:p>
        </w:tc>
      </w:tr>
      <w:tr w:rsidR="00A97E61" w:rsidRPr="00992F46" w14:paraId="335C3AF9" w14:textId="77777777" w:rsidTr="006C35E2">
        <w:tblPrEx>
          <w:tblCellMar>
            <w:left w:w="108" w:type="dxa"/>
            <w:right w:w="108" w:type="dxa"/>
          </w:tblCellMar>
        </w:tblPrEx>
        <w:tc>
          <w:tcPr>
            <w:tcW w:w="3969" w:type="dxa"/>
            <w:tcBorders>
              <w:bottom w:val="nil"/>
            </w:tcBorders>
          </w:tcPr>
          <w:p w14:paraId="6AAE26B7" w14:textId="77777777" w:rsidR="00A97E61" w:rsidRPr="00992F46" w:rsidRDefault="00A97E61" w:rsidP="006C35E2">
            <w:pPr>
              <w:pStyle w:val="TAL"/>
              <w:rPr>
                <w:lang w:eastAsia="en-US"/>
              </w:rPr>
            </w:pPr>
            <w:r w:rsidRPr="00992F46">
              <w:rPr>
                <w:lang w:eastAsia="zh-CN"/>
              </w:rPr>
              <w:t xml:space="preserve">    </w:t>
            </w:r>
            <w:r w:rsidRPr="00992F46">
              <w:rPr>
                <w:lang w:eastAsia="en-US"/>
              </w:rPr>
              <w:t>radioframeAllocationOffset</w:t>
            </w:r>
          </w:p>
        </w:tc>
        <w:tc>
          <w:tcPr>
            <w:tcW w:w="1701" w:type="dxa"/>
          </w:tcPr>
          <w:p w14:paraId="361023C1" w14:textId="77777777" w:rsidR="00A97E61" w:rsidRPr="00992F46" w:rsidRDefault="00A97E61" w:rsidP="006C35E2">
            <w:pPr>
              <w:pStyle w:val="TAL"/>
              <w:rPr>
                <w:lang w:eastAsia="en-US"/>
              </w:rPr>
            </w:pPr>
            <w:r w:rsidRPr="00992F46">
              <w:rPr>
                <w:lang w:eastAsia="zh-CN"/>
              </w:rPr>
              <w:t>1</w:t>
            </w:r>
          </w:p>
        </w:tc>
        <w:tc>
          <w:tcPr>
            <w:tcW w:w="2694" w:type="dxa"/>
          </w:tcPr>
          <w:p w14:paraId="243884D2" w14:textId="77777777" w:rsidR="00A97E61" w:rsidRPr="00992F46" w:rsidRDefault="00A97E61" w:rsidP="006C35E2">
            <w:pPr>
              <w:pStyle w:val="TAL"/>
              <w:rPr>
                <w:lang w:eastAsia="en-US"/>
              </w:rPr>
            </w:pPr>
          </w:p>
        </w:tc>
        <w:tc>
          <w:tcPr>
            <w:tcW w:w="1275" w:type="dxa"/>
          </w:tcPr>
          <w:p w14:paraId="274C40BC" w14:textId="77777777" w:rsidR="00A97E61" w:rsidRPr="00992F46" w:rsidRDefault="00A97E61" w:rsidP="006C35E2">
            <w:pPr>
              <w:pStyle w:val="TAL"/>
              <w:rPr>
                <w:lang w:eastAsia="en-US"/>
              </w:rPr>
            </w:pPr>
            <w:r w:rsidRPr="00992F46">
              <w:rPr>
                <w:lang w:eastAsia="en-US"/>
              </w:rPr>
              <w:t>FDD</w:t>
            </w:r>
          </w:p>
        </w:tc>
      </w:tr>
      <w:tr w:rsidR="00A97E61" w:rsidRPr="00992F46" w14:paraId="188FA680" w14:textId="77777777" w:rsidTr="006C35E2">
        <w:tblPrEx>
          <w:tblCellMar>
            <w:left w:w="108" w:type="dxa"/>
            <w:right w:w="108" w:type="dxa"/>
          </w:tblCellMar>
        </w:tblPrEx>
        <w:tc>
          <w:tcPr>
            <w:tcW w:w="3969" w:type="dxa"/>
            <w:tcBorders>
              <w:top w:val="nil"/>
            </w:tcBorders>
          </w:tcPr>
          <w:p w14:paraId="744F31A7" w14:textId="77777777" w:rsidR="00A97E61" w:rsidRPr="00992F46" w:rsidRDefault="00A97E61" w:rsidP="006C35E2">
            <w:pPr>
              <w:pStyle w:val="TAL"/>
              <w:rPr>
                <w:lang w:eastAsia="en-US"/>
              </w:rPr>
            </w:pPr>
          </w:p>
        </w:tc>
        <w:tc>
          <w:tcPr>
            <w:tcW w:w="1701" w:type="dxa"/>
          </w:tcPr>
          <w:p w14:paraId="1D30D3A6" w14:textId="77777777" w:rsidR="00A97E61" w:rsidRPr="00992F46" w:rsidRDefault="00A97E61" w:rsidP="006C35E2">
            <w:pPr>
              <w:pStyle w:val="TAL"/>
              <w:rPr>
                <w:lang w:eastAsia="en-US"/>
              </w:rPr>
            </w:pPr>
            <w:r w:rsidRPr="00992F46">
              <w:rPr>
                <w:lang w:eastAsia="zh-CN"/>
              </w:rPr>
              <w:t>0</w:t>
            </w:r>
          </w:p>
        </w:tc>
        <w:tc>
          <w:tcPr>
            <w:tcW w:w="2694" w:type="dxa"/>
          </w:tcPr>
          <w:p w14:paraId="75344412" w14:textId="77777777" w:rsidR="00A97E61" w:rsidRPr="00992F46" w:rsidRDefault="00A97E61" w:rsidP="006C35E2">
            <w:pPr>
              <w:pStyle w:val="TAL"/>
              <w:rPr>
                <w:lang w:eastAsia="en-US"/>
              </w:rPr>
            </w:pPr>
          </w:p>
        </w:tc>
        <w:tc>
          <w:tcPr>
            <w:tcW w:w="1275" w:type="dxa"/>
          </w:tcPr>
          <w:p w14:paraId="71244C4A" w14:textId="77777777" w:rsidR="00A97E61" w:rsidRPr="00992F46" w:rsidRDefault="00A97E61" w:rsidP="006C35E2">
            <w:pPr>
              <w:pStyle w:val="TAL"/>
              <w:rPr>
                <w:lang w:eastAsia="en-US"/>
              </w:rPr>
            </w:pPr>
            <w:r w:rsidRPr="00992F46">
              <w:rPr>
                <w:lang w:eastAsia="en-US"/>
              </w:rPr>
              <w:t>TDD</w:t>
            </w:r>
          </w:p>
        </w:tc>
      </w:tr>
      <w:tr w:rsidR="00A97E61" w:rsidRPr="00992F46" w14:paraId="7461D775" w14:textId="77777777" w:rsidTr="006C35E2">
        <w:tblPrEx>
          <w:tblCellMar>
            <w:left w:w="108" w:type="dxa"/>
            <w:right w:w="108" w:type="dxa"/>
          </w:tblCellMar>
        </w:tblPrEx>
        <w:tc>
          <w:tcPr>
            <w:tcW w:w="3969" w:type="dxa"/>
            <w:tcBorders>
              <w:bottom w:val="single" w:sz="4" w:space="0" w:color="auto"/>
            </w:tcBorders>
          </w:tcPr>
          <w:p w14:paraId="59F33A77" w14:textId="77777777" w:rsidR="00A97E61" w:rsidRPr="00992F46" w:rsidRDefault="00A97E61" w:rsidP="006C35E2">
            <w:pPr>
              <w:pStyle w:val="TAL"/>
              <w:rPr>
                <w:lang w:eastAsia="en-US"/>
              </w:rPr>
            </w:pPr>
            <w:r w:rsidRPr="00992F46">
              <w:rPr>
                <w:lang w:eastAsia="zh-CN"/>
              </w:rPr>
              <w:t xml:space="preserve">    </w:t>
            </w:r>
            <w:r w:rsidRPr="00992F46">
              <w:rPr>
                <w:lang w:eastAsia="en-US"/>
              </w:rPr>
              <w:t>subframeAllocation</w:t>
            </w:r>
            <w:r w:rsidRPr="00992F46">
              <w:rPr>
                <w:lang w:eastAsia="zh-CN"/>
              </w:rPr>
              <w:t xml:space="preserve"> CHOICE{</w:t>
            </w:r>
          </w:p>
        </w:tc>
        <w:tc>
          <w:tcPr>
            <w:tcW w:w="1701" w:type="dxa"/>
          </w:tcPr>
          <w:p w14:paraId="6316C962" w14:textId="77777777" w:rsidR="00A97E61" w:rsidRPr="00992F46" w:rsidRDefault="00A97E61" w:rsidP="006C35E2">
            <w:pPr>
              <w:pStyle w:val="TAL"/>
              <w:rPr>
                <w:lang w:eastAsia="en-US"/>
              </w:rPr>
            </w:pPr>
          </w:p>
        </w:tc>
        <w:tc>
          <w:tcPr>
            <w:tcW w:w="2694" w:type="dxa"/>
          </w:tcPr>
          <w:p w14:paraId="7C38B2DA" w14:textId="77777777" w:rsidR="00A97E61" w:rsidRPr="00992F46" w:rsidRDefault="00A97E61" w:rsidP="006C35E2">
            <w:pPr>
              <w:pStyle w:val="TAL"/>
              <w:rPr>
                <w:lang w:eastAsia="en-US"/>
              </w:rPr>
            </w:pPr>
          </w:p>
        </w:tc>
        <w:tc>
          <w:tcPr>
            <w:tcW w:w="1275" w:type="dxa"/>
          </w:tcPr>
          <w:p w14:paraId="263257DF" w14:textId="77777777" w:rsidR="00A97E61" w:rsidRPr="00992F46" w:rsidRDefault="00A97E61" w:rsidP="006C35E2">
            <w:pPr>
              <w:pStyle w:val="TAL"/>
              <w:rPr>
                <w:lang w:eastAsia="en-US"/>
              </w:rPr>
            </w:pPr>
          </w:p>
        </w:tc>
      </w:tr>
      <w:tr w:rsidR="00A97E61" w:rsidRPr="00992F46" w14:paraId="56696473" w14:textId="77777777" w:rsidTr="006C35E2">
        <w:tblPrEx>
          <w:tblCellMar>
            <w:left w:w="108" w:type="dxa"/>
            <w:right w:w="108" w:type="dxa"/>
          </w:tblCellMar>
        </w:tblPrEx>
        <w:tc>
          <w:tcPr>
            <w:tcW w:w="3969" w:type="dxa"/>
            <w:tcBorders>
              <w:bottom w:val="nil"/>
            </w:tcBorders>
          </w:tcPr>
          <w:p w14:paraId="68938E59" w14:textId="77777777" w:rsidR="00A97E61" w:rsidRPr="00992F46" w:rsidRDefault="00A97E61" w:rsidP="006C35E2">
            <w:pPr>
              <w:pStyle w:val="TAL"/>
              <w:rPr>
                <w:lang w:eastAsia="en-US"/>
              </w:rPr>
            </w:pPr>
            <w:r w:rsidRPr="00992F46">
              <w:rPr>
                <w:lang w:eastAsia="zh-CN"/>
              </w:rPr>
              <w:t xml:space="preserve">      </w:t>
            </w:r>
            <w:r w:rsidRPr="00992F46">
              <w:rPr>
                <w:lang w:eastAsia="en-US"/>
              </w:rPr>
              <w:t>oneFrame</w:t>
            </w:r>
          </w:p>
        </w:tc>
        <w:tc>
          <w:tcPr>
            <w:tcW w:w="1701" w:type="dxa"/>
          </w:tcPr>
          <w:p w14:paraId="7FC8ED6E" w14:textId="77777777" w:rsidR="00A97E61" w:rsidRPr="00992F46" w:rsidRDefault="00A97E61" w:rsidP="006C35E2">
            <w:pPr>
              <w:pStyle w:val="TAL"/>
              <w:rPr>
                <w:lang w:eastAsia="en-US"/>
              </w:rPr>
            </w:pPr>
            <w:r w:rsidRPr="00992F46">
              <w:rPr>
                <w:lang w:eastAsia="zh-CN"/>
              </w:rPr>
              <w:t>‘100000’</w:t>
            </w:r>
            <w:r w:rsidRPr="00992F46">
              <w:rPr>
                <w:lang w:eastAsia="ko-KR"/>
              </w:rPr>
              <w:t xml:space="preserve"> B</w:t>
            </w:r>
          </w:p>
        </w:tc>
        <w:tc>
          <w:tcPr>
            <w:tcW w:w="2694" w:type="dxa"/>
          </w:tcPr>
          <w:p w14:paraId="5A4993E3" w14:textId="77777777" w:rsidR="00A97E61" w:rsidRPr="00992F46" w:rsidRDefault="00A97E61" w:rsidP="006C35E2">
            <w:pPr>
              <w:pStyle w:val="TAL"/>
              <w:rPr>
                <w:lang w:eastAsia="en-US"/>
              </w:rPr>
            </w:pPr>
          </w:p>
        </w:tc>
        <w:tc>
          <w:tcPr>
            <w:tcW w:w="1275" w:type="dxa"/>
          </w:tcPr>
          <w:p w14:paraId="53BB6047" w14:textId="77777777" w:rsidR="00A97E61" w:rsidRPr="00992F46" w:rsidRDefault="00A97E61" w:rsidP="006C35E2">
            <w:pPr>
              <w:pStyle w:val="TAL"/>
              <w:rPr>
                <w:lang w:eastAsia="en-US"/>
              </w:rPr>
            </w:pPr>
            <w:r w:rsidRPr="00992F46">
              <w:rPr>
                <w:lang w:eastAsia="en-US"/>
              </w:rPr>
              <w:t>FDD</w:t>
            </w:r>
          </w:p>
        </w:tc>
      </w:tr>
      <w:tr w:rsidR="00A97E61" w:rsidRPr="00992F46" w14:paraId="40206478" w14:textId="77777777" w:rsidTr="006C35E2">
        <w:tblPrEx>
          <w:tblCellMar>
            <w:left w:w="108" w:type="dxa"/>
            <w:right w:w="108" w:type="dxa"/>
          </w:tblCellMar>
        </w:tblPrEx>
        <w:tc>
          <w:tcPr>
            <w:tcW w:w="3969" w:type="dxa"/>
            <w:tcBorders>
              <w:top w:val="nil"/>
            </w:tcBorders>
          </w:tcPr>
          <w:p w14:paraId="243F75C2" w14:textId="77777777" w:rsidR="00A97E61" w:rsidRPr="00992F46" w:rsidRDefault="00A97E61" w:rsidP="006C35E2">
            <w:pPr>
              <w:pStyle w:val="TAL"/>
              <w:rPr>
                <w:lang w:eastAsia="en-US"/>
              </w:rPr>
            </w:pPr>
          </w:p>
        </w:tc>
        <w:tc>
          <w:tcPr>
            <w:tcW w:w="1701" w:type="dxa"/>
          </w:tcPr>
          <w:p w14:paraId="31954F1F" w14:textId="77777777" w:rsidR="00A97E61" w:rsidRPr="00992F46" w:rsidRDefault="00A97E61" w:rsidP="006C35E2">
            <w:pPr>
              <w:pStyle w:val="TAL"/>
              <w:rPr>
                <w:lang w:eastAsia="en-US"/>
              </w:rPr>
            </w:pPr>
            <w:r w:rsidRPr="00992F46">
              <w:rPr>
                <w:lang w:eastAsia="zh-CN"/>
              </w:rPr>
              <w:t>‘000010’</w:t>
            </w:r>
            <w:r w:rsidRPr="00992F46">
              <w:rPr>
                <w:lang w:eastAsia="ko-KR"/>
              </w:rPr>
              <w:t xml:space="preserve"> B</w:t>
            </w:r>
          </w:p>
        </w:tc>
        <w:tc>
          <w:tcPr>
            <w:tcW w:w="2694" w:type="dxa"/>
          </w:tcPr>
          <w:p w14:paraId="48092237" w14:textId="77777777" w:rsidR="00A97E61" w:rsidRPr="00992F46" w:rsidRDefault="00A97E61" w:rsidP="006C35E2">
            <w:pPr>
              <w:pStyle w:val="TAL"/>
              <w:rPr>
                <w:lang w:eastAsia="en-US"/>
              </w:rPr>
            </w:pPr>
          </w:p>
        </w:tc>
        <w:tc>
          <w:tcPr>
            <w:tcW w:w="1275" w:type="dxa"/>
          </w:tcPr>
          <w:p w14:paraId="21727C89" w14:textId="77777777" w:rsidR="00A97E61" w:rsidRPr="00992F46" w:rsidRDefault="00A97E61" w:rsidP="006C35E2">
            <w:pPr>
              <w:pStyle w:val="TAL"/>
              <w:rPr>
                <w:lang w:eastAsia="en-US"/>
              </w:rPr>
            </w:pPr>
            <w:r w:rsidRPr="00992F46">
              <w:rPr>
                <w:lang w:eastAsia="en-US"/>
              </w:rPr>
              <w:t>TDD</w:t>
            </w:r>
          </w:p>
        </w:tc>
      </w:tr>
      <w:tr w:rsidR="00A97E61" w:rsidRPr="00992F46" w14:paraId="272C1BD8" w14:textId="77777777" w:rsidTr="006C35E2">
        <w:tblPrEx>
          <w:tblCellMar>
            <w:left w:w="108" w:type="dxa"/>
            <w:right w:w="108" w:type="dxa"/>
          </w:tblCellMar>
        </w:tblPrEx>
        <w:tc>
          <w:tcPr>
            <w:tcW w:w="3969" w:type="dxa"/>
          </w:tcPr>
          <w:p w14:paraId="35BB1B1F" w14:textId="77777777" w:rsidR="00A97E61" w:rsidRPr="00992F46" w:rsidRDefault="00A97E61" w:rsidP="006C35E2">
            <w:pPr>
              <w:pStyle w:val="TAL"/>
              <w:rPr>
                <w:lang w:eastAsia="en-US"/>
              </w:rPr>
            </w:pPr>
            <w:r w:rsidRPr="00992F46">
              <w:rPr>
                <w:lang w:eastAsia="zh-CN"/>
              </w:rPr>
              <w:t xml:space="preserve">    }</w:t>
            </w:r>
          </w:p>
        </w:tc>
        <w:tc>
          <w:tcPr>
            <w:tcW w:w="1701" w:type="dxa"/>
          </w:tcPr>
          <w:p w14:paraId="660C51B2" w14:textId="77777777" w:rsidR="00A97E61" w:rsidRPr="00992F46" w:rsidRDefault="00A97E61" w:rsidP="006C35E2">
            <w:pPr>
              <w:pStyle w:val="TAL"/>
              <w:rPr>
                <w:lang w:eastAsia="en-US"/>
              </w:rPr>
            </w:pPr>
          </w:p>
        </w:tc>
        <w:tc>
          <w:tcPr>
            <w:tcW w:w="2694" w:type="dxa"/>
          </w:tcPr>
          <w:p w14:paraId="01A706EA" w14:textId="77777777" w:rsidR="00A97E61" w:rsidRPr="00992F46" w:rsidRDefault="00A97E61" w:rsidP="006C35E2">
            <w:pPr>
              <w:pStyle w:val="TAL"/>
              <w:rPr>
                <w:lang w:eastAsia="en-US"/>
              </w:rPr>
            </w:pPr>
          </w:p>
        </w:tc>
        <w:tc>
          <w:tcPr>
            <w:tcW w:w="1275" w:type="dxa"/>
          </w:tcPr>
          <w:p w14:paraId="7FC0EC09" w14:textId="77777777" w:rsidR="00A97E61" w:rsidRPr="00992F46" w:rsidRDefault="00A97E61" w:rsidP="006C35E2">
            <w:pPr>
              <w:pStyle w:val="TAL"/>
              <w:rPr>
                <w:lang w:eastAsia="en-US"/>
              </w:rPr>
            </w:pPr>
          </w:p>
        </w:tc>
      </w:tr>
      <w:tr w:rsidR="00A97E61" w:rsidRPr="00992F46" w14:paraId="58E477E5" w14:textId="77777777" w:rsidTr="006C35E2">
        <w:tblPrEx>
          <w:tblCellMar>
            <w:left w:w="108" w:type="dxa"/>
            <w:right w:w="108" w:type="dxa"/>
          </w:tblCellMar>
        </w:tblPrEx>
        <w:tc>
          <w:tcPr>
            <w:tcW w:w="3969" w:type="dxa"/>
          </w:tcPr>
          <w:p w14:paraId="6234F52C" w14:textId="77777777" w:rsidR="00A97E61" w:rsidRPr="00992F46" w:rsidRDefault="00A97E61" w:rsidP="006C35E2">
            <w:pPr>
              <w:pStyle w:val="TAL"/>
              <w:rPr>
                <w:lang w:eastAsia="en-US"/>
              </w:rPr>
            </w:pPr>
            <w:r w:rsidRPr="00992F46">
              <w:rPr>
                <w:lang w:eastAsia="zh-CN"/>
              </w:rPr>
              <w:t xml:space="preserve">  }</w:t>
            </w:r>
          </w:p>
        </w:tc>
        <w:tc>
          <w:tcPr>
            <w:tcW w:w="1701" w:type="dxa"/>
          </w:tcPr>
          <w:p w14:paraId="24AE92AB" w14:textId="77777777" w:rsidR="00A97E61" w:rsidRPr="00992F46" w:rsidRDefault="00A97E61" w:rsidP="006C35E2">
            <w:pPr>
              <w:pStyle w:val="TAL"/>
              <w:rPr>
                <w:lang w:eastAsia="en-US"/>
              </w:rPr>
            </w:pPr>
          </w:p>
        </w:tc>
        <w:tc>
          <w:tcPr>
            <w:tcW w:w="2694" w:type="dxa"/>
          </w:tcPr>
          <w:p w14:paraId="583D835C" w14:textId="77777777" w:rsidR="00A97E61" w:rsidRPr="00992F46" w:rsidRDefault="00A97E61" w:rsidP="006C35E2">
            <w:pPr>
              <w:pStyle w:val="TAL"/>
              <w:rPr>
                <w:lang w:eastAsia="en-US"/>
              </w:rPr>
            </w:pPr>
          </w:p>
        </w:tc>
        <w:tc>
          <w:tcPr>
            <w:tcW w:w="1275" w:type="dxa"/>
          </w:tcPr>
          <w:p w14:paraId="4AE54713" w14:textId="77777777" w:rsidR="00A97E61" w:rsidRPr="00992F46" w:rsidRDefault="00A97E61" w:rsidP="006C35E2">
            <w:pPr>
              <w:pStyle w:val="TAL"/>
              <w:rPr>
                <w:lang w:eastAsia="en-US"/>
              </w:rPr>
            </w:pPr>
          </w:p>
        </w:tc>
      </w:tr>
      <w:tr w:rsidR="00A97E61" w:rsidRPr="00992F46" w14:paraId="1B378334" w14:textId="77777777" w:rsidTr="006C35E2">
        <w:tblPrEx>
          <w:tblCellMar>
            <w:left w:w="108" w:type="dxa"/>
            <w:right w:w="108" w:type="dxa"/>
          </w:tblCellMar>
        </w:tblPrEx>
        <w:tc>
          <w:tcPr>
            <w:tcW w:w="3969" w:type="dxa"/>
          </w:tcPr>
          <w:p w14:paraId="4FD87DC8" w14:textId="77777777" w:rsidR="00A97E61" w:rsidRPr="00992F46" w:rsidRDefault="00A97E61" w:rsidP="006C35E2">
            <w:pPr>
              <w:pStyle w:val="TAL"/>
              <w:rPr>
                <w:lang w:eastAsia="en-US"/>
              </w:rPr>
            </w:pPr>
            <w:r w:rsidRPr="00992F46">
              <w:rPr>
                <w:lang w:eastAsia="en-US"/>
              </w:rPr>
              <w:t xml:space="preserve">  timeAlignmentTimerCommon</w:t>
            </w:r>
          </w:p>
        </w:tc>
        <w:tc>
          <w:tcPr>
            <w:tcW w:w="1701" w:type="dxa"/>
          </w:tcPr>
          <w:p w14:paraId="3F5E4995" w14:textId="77777777" w:rsidR="00A97E61" w:rsidRPr="00992F46" w:rsidRDefault="00A97E61" w:rsidP="006C35E2">
            <w:pPr>
              <w:pStyle w:val="TAL"/>
              <w:rPr>
                <w:lang w:eastAsia="en-US"/>
              </w:rPr>
            </w:pPr>
            <w:r w:rsidRPr="00992F46">
              <w:rPr>
                <w:lang w:eastAsia="en-US"/>
              </w:rPr>
              <w:t>sf750</w:t>
            </w:r>
          </w:p>
        </w:tc>
        <w:tc>
          <w:tcPr>
            <w:tcW w:w="2694" w:type="dxa"/>
          </w:tcPr>
          <w:p w14:paraId="1F39B07F" w14:textId="77777777" w:rsidR="00A97E61" w:rsidRPr="00992F46" w:rsidRDefault="00A97E61" w:rsidP="006C35E2">
            <w:pPr>
              <w:pStyle w:val="TAL"/>
              <w:rPr>
                <w:lang w:eastAsia="en-US"/>
              </w:rPr>
            </w:pPr>
            <w:r w:rsidRPr="00992F46">
              <w:rPr>
                <w:lang w:eastAsia="en-US"/>
              </w:rPr>
              <w:t>‘sf750’ is applicable to the widest range of mobility (up to about 360km/h).</w:t>
            </w:r>
          </w:p>
        </w:tc>
        <w:tc>
          <w:tcPr>
            <w:tcW w:w="1275" w:type="dxa"/>
          </w:tcPr>
          <w:p w14:paraId="0334CA0A" w14:textId="77777777" w:rsidR="00A97E61" w:rsidRPr="00992F46" w:rsidRDefault="00A97E61" w:rsidP="006C35E2">
            <w:pPr>
              <w:pStyle w:val="TAL"/>
              <w:rPr>
                <w:lang w:eastAsia="en-US"/>
              </w:rPr>
            </w:pPr>
          </w:p>
        </w:tc>
      </w:tr>
      <w:tr w:rsidR="00A97E61" w:rsidRPr="00992F46" w14:paraId="3365479D" w14:textId="77777777" w:rsidTr="006C35E2">
        <w:tblPrEx>
          <w:tblCellMar>
            <w:left w:w="108" w:type="dxa"/>
            <w:right w:w="108" w:type="dxa"/>
          </w:tblCellMar>
        </w:tblPrEx>
        <w:tc>
          <w:tcPr>
            <w:tcW w:w="3969" w:type="dxa"/>
          </w:tcPr>
          <w:p w14:paraId="3BB123C1"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 xml:space="preserve">  lateNonCriticalExtension SEQUENCE {</w:t>
            </w:r>
          </w:p>
        </w:tc>
        <w:tc>
          <w:tcPr>
            <w:tcW w:w="1701" w:type="dxa"/>
          </w:tcPr>
          <w:p w14:paraId="15B586FF"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Not present</w:t>
            </w:r>
          </w:p>
        </w:tc>
        <w:tc>
          <w:tcPr>
            <w:tcW w:w="2694" w:type="dxa"/>
          </w:tcPr>
          <w:p w14:paraId="70089CFB" w14:textId="77777777" w:rsidR="00A97E61" w:rsidRPr="00992F46" w:rsidRDefault="00A97E61" w:rsidP="006C35E2">
            <w:pPr>
              <w:keepNext/>
              <w:keepLines/>
              <w:spacing w:after="0"/>
              <w:rPr>
                <w:rFonts w:ascii="Arial" w:hAnsi="Arial"/>
                <w:sz w:val="18"/>
              </w:rPr>
            </w:pPr>
          </w:p>
        </w:tc>
        <w:tc>
          <w:tcPr>
            <w:tcW w:w="1275" w:type="dxa"/>
          </w:tcPr>
          <w:p w14:paraId="157B39CE" w14:textId="77777777" w:rsidR="00A97E61" w:rsidRPr="00992F46" w:rsidRDefault="00A97E61" w:rsidP="006C35E2">
            <w:pPr>
              <w:keepNext/>
              <w:keepLines/>
              <w:spacing w:after="0"/>
              <w:rPr>
                <w:rFonts w:ascii="Arial" w:hAnsi="Arial"/>
                <w:sz w:val="18"/>
              </w:rPr>
            </w:pPr>
          </w:p>
        </w:tc>
      </w:tr>
      <w:tr w:rsidR="00A97E61" w:rsidRPr="00992F46" w14:paraId="3C76C5B2" w14:textId="77777777" w:rsidTr="006C35E2">
        <w:tblPrEx>
          <w:tblCellMar>
            <w:left w:w="108" w:type="dxa"/>
            <w:right w:w="108" w:type="dxa"/>
          </w:tblCellMar>
        </w:tblPrEx>
        <w:tc>
          <w:tcPr>
            <w:tcW w:w="3969" w:type="dxa"/>
          </w:tcPr>
          <w:p w14:paraId="4F791937"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 xml:space="preserve">  lateNonCriticalExtension SEQUENCE {</w:t>
            </w:r>
          </w:p>
        </w:tc>
        <w:tc>
          <w:tcPr>
            <w:tcW w:w="1701" w:type="dxa"/>
          </w:tcPr>
          <w:p w14:paraId="73C9423F" w14:textId="77777777" w:rsidR="00A97E61" w:rsidRPr="00992F46" w:rsidRDefault="00A97E61" w:rsidP="006C35E2">
            <w:pPr>
              <w:keepNext/>
              <w:keepLines/>
              <w:spacing w:after="0"/>
              <w:rPr>
                <w:rFonts w:ascii="Arial" w:hAnsi="Arial"/>
                <w:sz w:val="18"/>
              </w:rPr>
            </w:pPr>
          </w:p>
        </w:tc>
        <w:tc>
          <w:tcPr>
            <w:tcW w:w="2694" w:type="dxa"/>
          </w:tcPr>
          <w:p w14:paraId="0AFF60FA" w14:textId="77777777" w:rsidR="00A97E61" w:rsidRPr="00992F46" w:rsidRDefault="00A97E61" w:rsidP="006C35E2">
            <w:pPr>
              <w:keepNext/>
              <w:keepLines/>
              <w:spacing w:after="0"/>
              <w:rPr>
                <w:rFonts w:ascii="Arial" w:hAnsi="Arial"/>
                <w:sz w:val="18"/>
              </w:rPr>
            </w:pPr>
            <w:r w:rsidRPr="00992F46">
              <w:rPr>
                <w:rFonts w:ascii="Arial" w:hAnsi="Arial"/>
                <w:sz w:val="18"/>
              </w:rPr>
              <w:t>OCTET STRING (CONTAINING SystemInformationBlockType2-v8h0-IEs)</w:t>
            </w:r>
          </w:p>
        </w:tc>
        <w:tc>
          <w:tcPr>
            <w:tcW w:w="1275" w:type="dxa"/>
          </w:tcPr>
          <w:p w14:paraId="0238147E" w14:textId="77777777" w:rsidR="00A97E61" w:rsidRPr="00992F46" w:rsidRDefault="00A97E61" w:rsidP="006C35E2">
            <w:pPr>
              <w:keepNext/>
              <w:keepLines/>
              <w:spacing w:after="0"/>
              <w:rPr>
                <w:rFonts w:ascii="Arial" w:hAnsi="Arial"/>
                <w:sz w:val="18"/>
              </w:rPr>
            </w:pPr>
            <w:r w:rsidRPr="00992F46">
              <w:rPr>
                <w:rFonts w:ascii="Arial" w:hAnsi="Arial"/>
                <w:sz w:val="18"/>
              </w:rPr>
              <w:t>NS value &gt; 32</w:t>
            </w:r>
          </w:p>
        </w:tc>
      </w:tr>
      <w:tr w:rsidR="00A97E61" w:rsidRPr="00992F46" w14:paraId="2CB5CCAA" w14:textId="77777777" w:rsidTr="006C35E2">
        <w:tblPrEx>
          <w:tblCellMar>
            <w:left w:w="108" w:type="dxa"/>
            <w:right w:w="108" w:type="dxa"/>
          </w:tblCellMar>
        </w:tblPrEx>
        <w:tc>
          <w:tcPr>
            <w:tcW w:w="3969" w:type="dxa"/>
          </w:tcPr>
          <w:p w14:paraId="338AFFAE"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 xml:space="preserve">    multiBandInfoList</w:t>
            </w:r>
          </w:p>
        </w:tc>
        <w:tc>
          <w:tcPr>
            <w:tcW w:w="1701" w:type="dxa"/>
          </w:tcPr>
          <w:p w14:paraId="767F81A9" w14:textId="77777777" w:rsidR="00A97E61" w:rsidRPr="00992F46" w:rsidRDefault="00A97E61" w:rsidP="006C35E2">
            <w:pPr>
              <w:keepNext/>
              <w:keepLines/>
              <w:spacing w:after="0"/>
              <w:rPr>
                <w:rFonts w:ascii="Arial" w:hAnsi="Arial"/>
                <w:sz w:val="18"/>
              </w:rPr>
            </w:pPr>
            <w:r w:rsidRPr="00992F46">
              <w:rPr>
                <w:rFonts w:ascii="Arial" w:hAnsi="Arial"/>
                <w:sz w:val="18"/>
              </w:rPr>
              <w:t>Not present</w:t>
            </w:r>
          </w:p>
        </w:tc>
        <w:tc>
          <w:tcPr>
            <w:tcW w:w="2694" w:type="dxa"/>
          </w:tcPr>
          <w:p w14:paraId="149E2D3A" w14:textId="77777777" w:rsidR="00A97E61" w:rsidRPr="00992F46" w:rsidRDefault="00A97E61" w:rsidP="006C35E2">
            <w:pPr>
              <w:keepNext/>
              <w:keepLines/>
              <w:spacing w:after="0"/>
              <w:rPr>
                <w:rFonts w:ascii="Arial" w:hAnsi="Arial"/>
                <w:sz w:val="18"/>
              </w:rPr>
            </w:pPr>
          </w:p>
        </w:tc>
        <w:tc>
          <w:tcPr>
            <w:tcW w:w="1275" w:type="dxa"/>
          </w:tcPr>
          <w:p w14:paraId="1339D53A" w14:textId="77777777" w:rsidR="00A97E61" w:rsidRPr="00992F46" w:rsidRDefault="00A97E61" w:rsidP="006C35E2">
            <w:pPr>
              <w:keepNext/>
              <w:keepLines/>
              <w:spacing w:after="0"/>
              <w:rPr>
                <w:rFonts w:ascii="Arial" w:hAnsi="Arial"/>
                <w:sz w:val="18"/>
              </w:rPr>
            </w:pPr>
          </w:p>
        </w:tc>
      </w:tr>
      <w:tr w:rsidR="00A97E61" w:rsidRPr="00992F46" w14:paraId="6DD17BB9" w14:textId="77777777" w:rsidTr="006C35E2">
        <w:tblPrEx>
          <w:tblCellMar>
            <w:left w:w="108" w:type="dxa"/>
            <w:right w:w="108" w:type="dxa"/>
          </w:tblCellMar>
        </w:tblPrEx>
        <w:tc>
          <w:tcPr>
            <w:tcW w:w="3969" w:type="dxa"/>
          </w:tcPr>
          <w:p w14:paraId="5579713F"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r w:rsidRPr="00992F46">
              <w:rPr>
                <w:rFonts w:ascii="Arial" w:hAnsi="Arial"/>
                <w:sz w:val="18"/>
              </w:rPr>
              <w:t>nonCriticalExtension SEQUENCE {</w:t>
            </w:r>
          </w:p>
        </w:tc>
        <w:tc>
          <w:tcPr>
            <w:tcW w:w="1701" w:type="dxa"/>
          </w:tcPr>
          <w:p w14:paraId="2EFA4F69" w14:textId="77777777" w:rsidR="00A97E61" w:rsidRPr="00992F46" w:rsidRDefault="00A97E61" w:rsidP="006C35E2">
            <w:pPr>
              <w:keepNext/>
              <w:keepLines/>
              <w:spacing w:after="0"/>
              <w:rPr>
                <w:rFonts w:ascii="Arial" w:hAnsi="Arial"/>
                <w:sz w:val="18"/>
              </w:rPr>
            </w:pPr>
          </w:p>
        </w:tc>
        <w:tc>
          <w:tcPr>
            <w:tcW w:w="2694" w:type="dxa"/>
          </w:tcPr>
          <w:p w14:paraId="53C53A99" w14:textId="77777777" w:rsidR="00A97E61" w:rsidRPr="00992F46" w:rsidRDefault="00A97E61" w:rsidP="006C35E2">
            <w:pPr>
              <w:keepNext/>
              <w:keepLines/>
              <w:spacing w:after="0"/>
              <w:rPr>
                <w:rFonts w:ascii="Arial" w:hAnsi="Arial"/>
                <w:sz w:val="18"/>
              </w:rPr>
            </w:pPr>
          </w:p>
        </w:tc>
        <w:tc>
          <w:tcPr>
            <w:tcW w:w="1275" w:type="dxa"/>
          </w:tcPr>
          <w:p w14:paraId="5065D60C" w14:textId="77777777" w:rsidR="00A97E61" w:rsidRPr="00992F46" w:rsidRDefault="00A97E61" w:rsidP="006C35E2">
            <w:pPr>
              <w:keepNext/>
              <w:keepLines/>
              <w:spacing w:after="0"/>
              <w:rPr>
                <w:rFonts w:ascii="Arial" w:hAnsi="Arial"/>
                <w:sz w:val="18"/>
              </w:rPr>
            </w:pPr>
          </w:p>
        </w:tc>
      </w:tr>
      <w:tr w:rsidR="00A97E61" w:rsidRPr="00992F46" w14:paraId="28E33CD8" w14:textId="77777777" w:rsidTr="006C35E2">
        <w:tblPrEx>
          <w:tblCellMar>
            <w:left w:w="108" w:type="dxa"/>
            <w:right w:w="108" w:type="dxa"/>
          </w:tblCellMar>
        </w:tblPrEx>
        <w:tc>
          <w:tcPr>
            <w:tcW w:w="3969" w:type="dxa"/>
          </w:tcPr>
          <w:p w14:paraId="18846198"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 xml:space="preserve">      ul-CarrierFreq-v9e0</w:t>
            </w:r>
          </w:p>
        </w:tc>
        <w:tc>
          <w:tcPr>
            <w:tcW w:w="1701" w:type="dxa"/>
          </w:tcPr>
          <w:p w14:paraId="29A0C196" w14:textId="77777777" w:rsidR="00A97E61" w:rsidRPr="00992F46" w:rsidRDefault="00A97E61" w:rsidP="006C35E2">
            <w:pPr>
              <w:keepNext/>
              <w:keepLines/>
              <w:spacing w:after="0"/>
              <w:rPr>
                <w:rFonts w:ascii="Arial" w:hAnsi="Arial"/>
                <w:sz w:val="18"/>
              </w:rPr>
            </w:pPr>
            <w:r w:rsidRPr="00992F46">
              <w:rPr>
                <w:rFonts w:ascii="Arial" w:hAnsi="Arial"/>
                <w:sz w:val="18"/>
              </w:rPr>
              <w:t>Not present</w:t>
            </w:r>
          </w:p>
        </w:tc>
        <w:tc>
          <w:tcPr>
            <w:tcW w:w="2694" w:type="dxa"/>
          </w:tcPr>
          <w:p w14:paraId="172F6845" w14:textId="77777777" w:rsidR="00A97E61" w:rsidRPr="00992F46" w:rsidRDefault="00A97E61" w:rsidP="006C35E2">
            <w:pPr>
              <w:keepNext/>
              <w:keepLines/>
              <w:spacing w:after="0"/>
              <w:rPr>
                <w:rFonts w:ascii="Arial" w:hAnsi="Arial"/>
                <w:sz w:val="18"/>
              </w:rPr>
            </w:pPr>
          </w:p>
        </w:tc>
        <w:tc>
          <w:tcPr>
            <w:tcW w:w="1275" w:type="dxa"/>
          </w:tcPr>
          <w:p w14:paraId="10BFCB34" w14:textId="77777777" w:rsidR="00A97E61" w:rsidRPr="00992F46" w:rsidRDefault="00A97E61" w:rsidP="006C35E2">
            <w:pPr>
              <w:keepNext/>
              <w:keepLines/>
              <w:spacing w:after="0"/>
              <w:rPr>
                <w:rFonts w:ascii="Arial" w:hAnsi="Arial"/>
                <w:sz w:val="18"/>
              </w:rPr>
            </w:pPr>
          </w:p>
        </w:tc>
      </w:tr>
      <w:tr w:rsidR="00A97E61" w:rsidRPr="00992F46" w14:paraId="31E4F8AF" w14:textId="77777777" w:rsidTr="006C35E2">
        <w:tblPrEx>
          <w:tblCellMar>
            <w:left w:w="108" w:type="dxa"/>
            <w:right w:w="108" w:type="dxa"/>
          </w:tblCellMar>
        </w:tblPrEx>
        <w:tc>
          <w:tcPr>
            <w:tcW w:w="3969" w:type="dxa"/>
          </w:tcPr>
          <w:p w14:paraId="30A1F1BA"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r w:rsidRPr="00992F46">
              <w:rPr>
                <w:rFonts w:ascii="Arial" w:hAnsi="Arial"/>
                <w:sz w:val="18"/>
              </w:rPr>
              <w:t>nonCriticalExtension SEQUENCE {</w:t>
            </w:r>
          </w:p>
        </w:tc>
        <w:tc>
          <w:tcPr>
            <w:tcW w:w="1701" w:type="dxa"/>
          </w:tcPr>
          <w:p w14:paraId="4FC33C71" w14:textId="77777777" w:rsidR="00A97E61" w:rsidRPr="00992F46" w:rsidRDefault="00A97E61" w:rsidP="006C35E2">
            <w:pPr>
              <w:keepNext/>
              <w:keepLines/>
              <w:spacing w:after="0"/>
              <w:rPr>
                <w:rFonts w:ascii="Arial" w:hAnsi="Arial"/>
                <w:sz w:val="18"/>
              </w:rPr>
            </w:pPr>
          </w:p>
        </w:tc>
        <w:tc>
          <w:tcPr>
            <w:tcW w:w="2694" w:type="dxa"/>
          </w:tcPr>
          <w:p w14:paraId="0FF2AD05" w14:textId="77777777" w:rsidR="00A97E61" w:rsidRPr="00992F46" w:rsidRDefault="00A97E61" w:rsidP="006C35E2">
            <w:pPr>
              <w:keepNext/>
              <w:keepLines/>
              <w:spacing w:after="0"/>
              <w:rPr>
                <w:rFonts w:ascii="Arial" w:hAnsi="Arial"/>
                <w:sz w:val="18"/>
              </w:rPr>
            </w:pPr>
          </w:p>
        </w:tc>
        <w:tc>
          <w:tcPr>
            <w:tcW w:w="1275" w:type="dxa"/>
          </w:tcPr>
          <w:p w14:paraId="6BE456DB" w14:textId="77777777" w:rsidR="00A97E61" w:rsidRPr="00992F46" w:rsidRDefault="00A97E61" w:rsidP="006C35E2">
            <w:pPr>
              <w:keepNext/>
              <w:keepLines/>
              <w:spacing w:after="0"/>
              <w:rPr>
                <w:rFonts w:ascii="Arial" w:hAnsi="Arial"/>
                <w:sz w:val="18"/>
              </w:rPr>
            </w:pPr>
          </w:p>
        </w:tc>
      </w:tr>
      <w:tr w:rsidR="00A97E61" w:rsidRPr="00992F46" w14:paraId="6B2118B7" w14:textId="77777777" w:rsidTr="006C35E2">
        <w:tblPrEx>
          <w:tblCellMar>
            <w:left w:w="108" w:type="dxa"/>
            <w:right w:w="108" w:type="dxa"/>
          </w:tblCellMar>
        </w:tblPrEx>
        <w:tc>
          <w:tcPr>
            <w:tcW w:w="3969" w:type="dxa"/>
          </w:tcPr>
          <w:p w14:paraId="3825256B"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r w:rsidRPr="00992F46">
              <w:rPr>
                <w:rFonts w:ascii="Arial" w:hAnsi="Arial"/>
                <w:sz w:val="18"/>
              </w:rPr>
              <w:t>nonCriticalExtension SEQUENCE {</w:t>
            </w:r>
          </w:p>
        </w:tc>
        <w:tc>
          <w:tcPr>
            <w:tcW w:w="1701" w:type="dxa"/>
          </w:tcPr>
          <w:p w14:paraId="04195D88" w14:textId="77777777" w:rsidR="00A97E61" w:rsidRPr="00992F46" w:rsidRDefault="00A97E61" w:rsidP="006C35E2">
            <w:pPr>
              <w:keepNext/>
              <w:keepLines/>
              <w:spacing w:after="0"/>
              <w:rPr>
                <w:rFonts w:ascii="Arial" w:hAnsi="Arial"/>
                <w:sz w:val="18"/>
              </w:rPr>
            </w:pPr>
          </w:p>
        </w:tc>
        <w:tc>
          <w:tcPr>
            <w:tcW w:w="2694" w:type="dxa"/>
          </w:tcPr>
          <w:p w14:paraId="5C25CDD9" w14:textId="77777777" w:rsidR="00A97E61" w:rsidRPr="00992F46" w:rsidRDefault="00A97E61" w:rsidP="006C35E2">
            <w:pPr>
              <w:keepNext/>
              <w:keepLines/>
              <w:spacing w:after="0"/>
              <w:rPr>
                <w:rFonts w:ascii="Arial" w:hAnsi="Arial"/>
                <w:sz w:val="18"/>
              </w:rPr>
            </w:pPr>
            <w:r w:rsidRPr="00992F46">
              <w:rPr>
                <w:rFonts w:ascii="Arial" w:hAnsi="Arial"/>
                <w:sz w:val="18"/>
              </w:rPr>
              <w:t>OCTET STRING (CONTAINING SystemInformationBlockType2-v10m0-IEs)</w:t>
            </w:r>
          </w:p>
        </w:tc>
        <w:tc>
          <w:tcPr>
            <w:tcW w:w="1275" w:type="dxa"/>
          </w:tcPr>
          <w:p w14:paraId="3156D473" w14:textId="77777777" w:rsidR="00A97E61" w:rsidRPr="00992F46" w:rsidRDefault="00A97E61" w:rsidP="006C35E2">
            <w:pPr>
              <w:keepNext/>
              <w:keepLines/>
              <w:spacing w:after="0"/>
              <w:rPr>
                <w:rFonts w:ascii="Arial" w:hAnsi="Arial"/>
                <w:sz w:val="18"/>
              </w:rPr>
            </w:pPr>
          </w:p>
        </w:tc>
      </w:tr>
      <w:tr w:rsidR="00A97E61" w:rsidRPr="00992F46" w14:paraId="71489BB2" w14:textId="77777777" w:rsidTr="006C35E2">
        <w:tblPrEx>
          <w:tblCellMar>
            <w:left w:w="108" w:type="dxa"/>
            <w:right w:w="108" w:type="dxa"/>
          </w:tblCellMar>
        </w:tblPrEx>
        <w:tc>
          <w:tcPr>
            <w:tcW w:w="3969" w:type="dxa"/>
          </w:tcPr>
          <w:p w14:paraId="6FBE159F"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r w:rsidRPr="00992F46">
              <w:rPr>
                <w:rFonts w:ascii="Arial" w:hAnsi="Arial"/>
                <w:sz w:val="18"/>
              </w:rPr>
              <w:t>freqInfo-v10l0 SEQUENCE {</w:t>
            </w:r>
          </w:p>
        </w:tc>
        <w:tc>
          <w:tcPr>
            <w:tcW w:w="1701" w:type="dxa"/>
          </w:tcPr>
          <w:p w14:paraId="6A505963" w14:textId="77777777" w:rsidR="00A97E61" w:rsidRPr="00992F46" w:rsidRDefault="00A97E61" w:rsidP="006C35E2">
            <w:pPr>
              <w:keepNext/>
              <w:keepLines/>
              <w:spacing w:after="0"/>
              <w:rPr>
                <w:rFonts w:ascii="Arial" w:hAnsi="Arial"/>
                <w:sz w:val="18"/>
              </w:rPr>
            </w:pPr>
          </w:p>
        </w:tc>
        <w:tc>
          <w:tcPr>
            <w:tcW w:w="2694" w:type="dxa"/>
          </w:tcPr>
          <w:p w14:paraId="27822912" w14:textId="77777777" w:rsidR="00A97E61" w:rsidRPr="00992F46" w:rsidRDefault="00A97E61" w:rsidP="006C35E2">
            <w:pPr>
              <w:keepNext/>
              <w:keepLines/>
              <w:spacing w:after="0"/>
              <w:rPr>
                <w:rFonts w:ascii="Arial" w:hAnsi="Arial"/>
                <w:sz w:val="18"/>
              </w:rPr>
            </w:pPr>
          </w:p>
        </w:tc>
        <w:tc>
          <w:tcPr>
            <w:tcW w:w="1275" w:type="dxa"/>
          </w:tcPr>
          <w:p w14:paraId="476E65EA" w14:textId="77777777" w:rsidR="00A97E61" w:rsidRPr="00992F46" w:rsidRDefault="00A97E61" w:rsidP="006C35E2">
            <w:pPr>
              <w:keepNext/>
              <w:keepLines/>
              <w:spacing w:after="0"/>
              <w:rPr>
                <w:rFonts w:ascii="Arial" w:hAnsi="Arial"/>
                <w:sz w:val="18"/>
              </w:rPr>
            </w:pPr>
          </w:p>
        </w:tc>
      </w:tr>
      <w:tr w:rsidR="00A97E61" w:rsidRPr="00992F46" w14:paraId="05B91317" w14:textId="77777777" w:rsidTr="006C35E2">
        <w:tblPrEx>
          <w:tblCellMar>
            <w:left w:w="108" w:type="dxa"/>
            <w:right w:w="108" w:type="dxa"/>
          </w:tblCellMar>
        </w:tblPrEx>
        <w:tc>
          <w:tcPr>
            <w:tcW w:w="3969" w:type="dxa"/>
          </w:tcPr>
          <w:p w14:paraId="0989E5C4" w14:textId="77777777" w:rsidR="00A97E61" w:rsidRPr="00992F46" w:rsidRDefault="00A97E61" w:rsidP="006C35E2">
            <w:pPr>
              <w:keepNext/>
              <w:keepLines/>
              <w:spacing w:after="0"/>
              <w:rPr>
                <w:rFonts w:ascii="Arial" w:hAnsi="Arial"/>
                <w:sz w:val="18"/>
              </w:rPr>
            </w:pPr>
            <w:r w:rsidRPr="00992F46">
              <w:rPr>
                <w:rFonts w:ascii="Arial" w:hAnsi="Arial"/>
                <w:sz w:val="18"/>
              </w:rPr>
              <w:lastRenderedPageBreak/>
              <w:t xml:space="preserve">  </w:t>
            </w:r>
            <w:r w:rsidRPr="00992F46">
              <w:rPr>
                <w:rFonts w:ascii="Arial" w:hAnsi="Arial"/>
                <w:sz w:val="18"/>
                <w:lang w:eastAsia="ja-JP"/>
              </w:rPr>
              <w:t xml:space="preserve">              </w:t>
            </w:r>
            <w:r w:rsidRPr="00992F46">
              <w:rPr>
                <w:rFonts w:ascii="Arial" w:hAnsi="Arial"/>
                <w:sz w:val="18"/>
              </w:rPr>
              <w:t>additionalSpectrumEmission-v10l0</w:t>
            </w:r>
          </w:p>
        </w:tc>
        <w:tc>
          <w:tcPr>
            <w:tcW w:w="1701" w:type="dxa"/>
          </w:tcPr>
          <w:p w14:paraId="0A404B7A" w14:textId="77777777" w:rsidR="00A97E61" w:rsidRPr="00992F46" w:rsidRDefault="00A97E61" w:rsidP="006C35E2">
            <w:pPr>
              <w:keepNext/>
              <w:keepLines/>
              <w:spacing w:after="0"/>
              <w:rPr>
                <w:rFonts w:ascii="Arial" w:hAnsi="Arial"/>
                <w:sz w:val="18"/>
              </w:rPr>
            </w:pPr>
            <w:r w:rsidRPr="00992F46">
              <w:rPr>
                <w:rFonts w:ascii="Arial" w:hAnsi="Arial"/>
                <w:sz w:val="18"/>
              </w:rPr>
              <w:t>Specify the network signaling value corresponding to the E-UTRA Band defined in TS 36.101 table 6.2.4-1</w:t>
            </w:r>
          </w:p>
        </w:tc>
        <w:tc>
          <w:tcPr>
            <w:tcW w:w="2694" w:type="dxa"/>
          </w:tcPr>
          <w:p w14:paraId="5F9C2E6E" w14:textId="77777777" w:rsidR="00A97E61" w:rsidRPr="00992F46" w:rsidRDefault="00A97E61" w:rsidP="006C35E2">
            <w:pPr>
              <w:keepNext/>
              <w:keepLines/>
              <w:spacing w:after="0"/>
              <w:rPr>
                <w:rFonts w:ascii="Arial" w:hAnsi="Arial"/>
                <w:sz w:val="18"/>
              </w:rPr>
            </w:pPr>
          </w:p>
        </w:tc>
        <w:tc>
          <w:tcPr>
            <w:tcW w:w="1275" w:type="dxa"/>
          </w:tcPr>
          <w:p w14:paraId="05AE2B20" w14:textId="77777777" w:rsidR="00A97E61" w:rsidRPr="00992F46" w:rsidRDefault="00A97E61" w:rsidP="006C35E2">
            <w:pPr>
              <w:keepNext/>
              <w:keepLines/>
              <w:spacing w:after="0"/>
              <w:rPr>
                <w:rFonts w:ascii="Arial" w:hAnsi="Arial"/>
                <w:sz w:val="18"/>
              </w:rPr>
            </w:pPr>
          </w:p>
        </w:tc>
      </w:tr>
      <w:tr w:rsidR="00A97E61" w:rsidRPr="00992F46" w14:paraId="18CB7FD5" w14:textId="77777777" w:rsidTr="006C35E2">
        <w:tblPrEx>
          <w:tblCellMar>
            <w:left w:w="108" w:type="dxa"/>
            <w:right w:w="108" w:type="dxa"/>
          </w:tblCellMar>
        </w:tblPrEx>
        <w:tc>
          <w:tcPr>
            <w:tcW w:w="3969" w:type="dxa"/>
          </w:tcPr>
          <w:p w14:paraId="281E1021" w14:textId="77777777" w:rsidR="00A97E61" w:rsidRPr="00992F46" w:rsidRDefault="00A97E61" w:rsidP="006C35E2">
            <w:pPr>
              <w:keepNext/>
              <w:keepLines/>
              <w:overflowPunct/>
              <w:autoSpaceDE/>
              <w:autoSpaceDN/>
              <w:adjustRightInd/>
              <w:spacing w:after="0"/>
              <w:textAlignment w:val="auto"/>
              <w:rPr>
                <w:rFonts w:ascii="Arial" w:hAnsi="Arial"/>
                <w:sz w:val="18"/>
                <w:lang w:eastAsia="ja-JP"/>
              </w:rPr>
            </w:pPr>
            <w:r w:rsidRPr="00992F46">
              <w:rPr>
                <w:rFonts w:ascii="Arial" w:hAnsi="Arial"/>
                <w:sz w:val="18"/>
                <w:lang w:eastAsia="ja-JP"/>
              </w:rPr>
              <w:t xml:space="preserve">            multiBandInfoList-v10l0</w:t>
            </w:r>
          </w:p>
        </w:tc>
        <w:tc>
          <w:tcPr>
            <w:tcW w:w="1701" w:type="dxa"/>
          </w:tcPr>
          <w:p w14:paraId="245D935D"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Not present</w:t>
            </w:r>
          </w:p>
        </w:tc>
        <w:tc>
          <w:tcPr>
            <w:tcW w:w="2694" w:type="dxa"/>
          </w:tcPr>
          <w:p w14:paraId="34EB144D"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c>
          <w:tcPr>
            <w:tcW w:w="1275" w:type="dxa"/>
          </w:tcPr>
          <w:p w14:paraId="3976ACAF"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r>
      <w:tr w:rsidR="00A97E61" w:rsidRPr="00992F46" w14:paraId="60173599" w14:textId="77777777" w:rsidTr="006C35E2">
        <w:tblPrEx>
          <w:tblCellMar>
            <w:left w:w="108" w:type="dxa"/>
            <w:right w:w="108" w:type="dxa"/>
          </w:tblCellMar>
        </w:tblPrEx>
        <w:tc>
          <w:tcPr>
            <w:tcW w:w="3969" w:type="dxa"/>
          </w:tcPr>
          <w:p w14:paraId="51F3C214" w14:textId="77777777" w:rsidR="00A97E61" w:rsidRPr="00992F46" w:rsidRDefault="00A97E61" w:rsidP="006C35E2">
            <w:pPr>
              <w:keepNext/>
              <w:keepLines/>
              <w:overflowPunct/>
              <w:autoSpaceDE/>
              <w:autoSpaceDN/>
              <w:adjustRightInd/>
              <w:spacing w:after="0"/>
              <w:textAlignment w:val="auto"/>
              <w:rPr>
                <w:rFonts w:ascii="Arial" w:hAnsi="Arial"/>
                <w:sz w:val="18"/>
                <w:lang w:eastAsia="ja-JP"/>
              </w:rPr>
            </w:pPr>
            <w:r w:rsidRPr="00992F46">
              <w:rPr>
                <w:rFonts w:ascii="Arial" w:hAnsi="Arial"/>
                <w:sz w:val="18"/>
                <w:lang w:eastAsia="ja-JP"/>
              </w:rPr>
              <w:t xml:space="preserve">            </w:t>
            </w:r>
            <w:r w:rsidRPr="00992F46">
              <w:rPr>
                <w:rFonts w:ascii="Arial" w:hAnsi="Arial"/>
                <w:sz w:val="18"/>
                <w:lang w:eastAsia="en-US"/>
              </w:rPr>
              <w:t>nonCriticalExtension SEQUENCE {}</w:t>
            </w:r>
          </w:p>
        </w:tc>
        <w:tc>
          <w:tcPr>
            <w:tcW w:w="1701" w:type="dxa"/>
          </w:tcPr>
          <w:p w14:paraId="0F695FD9"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Not present</w:t>
            </w:r>
          </w:p>
        </w:tc>
        <w:tc>
          <w:tcPr>
            <w:tcW w:w="2694" w:type="dxa"/>
          </w:tcPr>
          <w:p w14:paraId="588EAE7E"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c>
          <w:tcPr>
            <w:tcW w:w="1275" w:type="dxa"/>
          </w:tcPr>
          <w:p w14:paraId="74C90D7C"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r>
      <w:tr w:rsidR="00A97E61" w:rsidRPr="00992F46" w14:paraId="3E48EC8E" w14:textId="77777777" w:rsidTr="006C35E2">
        <w:tblPrEx>
          <w:tblCellMar>
            <w:left w:w="108" w:type="dxa"/>
            <w:right w:w="108" w:type="dxa"/>
          </w:tblCellMar>
        </w:tblPrEx>
        <w:tc>
          <w:tcPr>
            <w:tcW w:w="3969" w:type="dxa"/>
          </w:tcPr>
          <w:p w14:paraId="7570099E"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662DE6D6" w14:textId="77777777" w:rsidR="00A97E61" w:rsidRPr="00992F46" w:rsidRDefault="00A97E61" w:rsidP="006C35E2">
            <w:pPr>
              <w:keepNext/>
              <w:keepLines/>
              <w:spacing w:after="0"/>
              <w:rPr>
                <w:rFonts w:ascii="Arial" w:hAnsi="Arial"/>
                <w:sz w:val="18"/>
              </w:rPr>
            </w:pPr>
          </w:p>
        </w:tc>
        <w:tc>
          <w:tcPr>
            <w:tcW w:w="2694" w:type="dxa"/>
          </w:tcPr>
          <w:p w14:paraId="09FD8413" w14:textId="77777777" w:rsidR="00A97E61" w:rsidRPr="00992F46" w:rsidRDefault="00A97E61" w:rsidP="006C35E2">
            <w:pPr>
              <w:keepNext/>
              <w:keepLines/>
              <w:spacing w:after="0"/>
              <w:rPr>
                <w:rFonts w:ascii="Arial" w:hAnsi="Arial"/>
                <w:sz w:val="18"/>
              </w:rPr>
            </w:pPr>
          </w:p>
        </w:tc>
        <w:tc>
          <w:tcPr>
            <w:tcW w:w="1275" w:type="dxa"/>
          </w:tcPr>
          <w:p w14:paraId="5DC088B2" w14:textId="77777777" w:rsidR="00A97E61" w:rsidRPr="00992F46" w:rsidRDefault="00A97E61" w:rsidP="006C35E2">
            <w:pPr>
              <w:keepNext/>
              <w:keepLines/>
              <w:spacing w:after="0"/>
              <w:rPr>
                <w:rFonts w:ascii="Arial" w:hAnsi="Arial"/>
                <w:sz w:val="18"/>
              </w:rPr>
            </w:pPr>
          </w:p>
        </w:tc>
      </w:tr>
      <w:tr w:rsidR="00A97E61" w:rsidRPr="00992F46" w14:paraId="1852B2DE" w14:textId="77777777" w:rsidTr="006C35E2">
        <w:tblPrEx>
          <w:tblCellMar>
            <w:left w:w="108" w:type="dxa"/>
            <w:right w:w="108" w:type="dxa"/>
          </w:tblCellMar>
        </w:tblPrEx>
        <w:tc>
          <w:tcPr>
            <w:tcW w:w="3969" w:type="dxa"/>
          </w:tcPr>
          <w:p w14:paraId="0EA7DFE7" w14:textId="77777777" w:rsidR="00A97E61" w:rsidRPr="00992F46" w:rsidRDefault="00A97E61" w:rsidP="006C35E2">
            <w:pPr>
              <w:keepNext/>
              <w:keepLines/>
              <w:overflowPunct/>
              <w:autoSpaceDE/>
              <w:autoSpaceDN/>
              <w:adjustRightInd/>
              <w:spacing w:after="0"/>
              <w:textAlignment w:val="auto"/>
              <w:rPr>
                <w:rFonts w:ascii="Arial" w:hAnsi="Arial"/>
                <w:sz w:val="18"/>
                <w:lang w:eastAsia="ja-JP"/>
              </w:rPr>
            </w:pPr>
            <w:r w:rsidRPr="00992F46">
              <w:rPr>
                <w:rFonts w:ascii="Arial" w:hAnsi="Arial"/>
                <w:sz w:val="18"/>
                <w:lang w:eastAsia="ja-JP"/>
              </w:rPr>
              <w:t xml:space="preserve">          Dummy</w:t>
            </w:r>
          </w:p>
        </w:tc>
        <w:tc>
          <w:tcPr>
            <w:tcW w:w="1701" w:type="dxa"/>
          </w:tcPr>
          <w:p w14:paraId="59454C00"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Not present</w:t>
            </w:r>
          </w:p>
        </w:tc>
        <w:tc>
          <w:tcPr>
            <w:tcW w:w="2694" w:type="dxa"/>
          </w:tcPr>
          <w:p w14:paraId="528186D9"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This field is not used in the specification. If received it shall be ignored by the UE.</w:t>
            </w:r>
          </w:p>
        </w:tc>
        <w:tc>
          <w:tcPr>
            <w:tcW w:w="1275" w:type="dxa"/>
          </w:tcPr>
          <w:p w14:paraId="4E1F0D6B"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r>
      <w:tr w:rsidR="00A97E61" w:rsidRPr="00992F46" w14:paraId="7B528695" w14:textId="77777777" w:rsidTr="006C35E2">
        <w:tblPrEx>
          <w:tblCellMar>
            <w:left w:w="108" w:type="dxa"/>
            <w:right w:w="108" w:type="dxa"/>
          </w:tblCellMar>
        </w:tblPrEx>
        <w:tc>
          <w:tcPr>
            <w:tcW w:w="3969" w:type="dxa"/>
          </w:tcPr>
          <w:p w14:paraId="37A49ED4"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416DFCFD" w14:textId="77777777" w:rsidR="00A97E61" w:rsidRPr="00992F46" w:rsidRDefault="00A97E61" w:rsidP="006C35E2">
            <w:pPr>
              <w:keepNext/>
              <w:keepLines/>
              <w:spacing w:after="0"/>
              <w:rPr>
                <w:rFonts w:ascii="Arial" w:hAnsi="Arial"/>
                <w:sz w:val="18"/>
              </w:rPr>
            </w:pPr>
          </w:p>
        </w:tc>
        <w:tc>
          <w:tcPr>
            <w:tcW w:w="2694" w:type="dxa"/>
          </w:tcPr>
          <w:p w14:paraId="338F44D0" w14:textId="77777777" w:rsidR="00A97E61" w:rsidRPr="00992F46" w:rsidRDefault="00A97E61" w:rsidP="006C35E2">
            <w:pPr>
              <w:keepNext/>
              <w:keepLines/>
              <w:spacing w:after="0"/>
              <w:rPr>
                <w:rFonts w:ascii="Arial" w:hAnsi="Arial"/>
                <w:sz w:val="18"/>
              </w:rPr>
            </w:pPr>
          </w:p>
        </w:tc>
        <w:tc>
          <w:tcPr>
            <w:tcW w:w="1275" w:type="dxa"/>
          </w:tcPr>
          <w:p w14:paraId="1A4F9D4E" w14:textId="77777777" w:rsidR="00A97E61" w:rsidRPr="00992F46" w:rsidRDefault="00A97E61" w:rsidP="006C35E2">
            <w:pPr>
              <w:keepNext/>
              <w:keepLines/>
              <w:spacing w:after="0"/>
              <w:rPr>
                <w:rFonts w:ascii="Arial" w:hAnsi="Arial"/>
                <w:sz w:val="18"/>
              </w:rPr>
            </w:pPr>
          </w:p>
        </w:tc>
      </w:tr>
      <w:tr w:rsidR="00A97E61" w:rsidRPr="00992F46" w14:paraId="25FBB989" w14:textId="77777777" w:rsidTr="006C35E2">
        <w:tblPrEx>
          <w:tblCellMar>
            <w:left w:w="108" w:type="dxa"/>
            <w:right w:w="108" w:type="dxa"/>
          </w:tblCellMar>
        </w:tblPrEx>
        <w:tc>
          <w:tcPr>
            <w:tcW w:w="3969" w:type="dxa"/>
          </w:tcPr>
          <w:p w14:paraId="28020CBF"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71AFD6B9" w14:textId="77777777" w:rsidR="00A97E61" w:rsidRPr="00992F46" w:rsidRDefault="00A97E61" w:rsidP="006C35E2">
            <w:pPr>
              <w:keepNext/>
              <w:keepLines/>
              <w:spacing w:after="0"/>
              <w:rPr>
                <w:rFonts w:ascii="Arial" w:hAnsi="Arial"/>
                <w:sz w:val="18"/>
              </w:rPr>
            </w:pPr>
          </w:p>
        </w:tc>
        <w:tc>
          <w:tcPr>
            <w:tcW w:w="2694" w:type="dxa"/>
          </w:tcPr>
          <w:p w14:paraId="01CD6129" w14:textId="77777777" w:rsidR="00A97E61" w:rsidRPr="00992F46" w:rsidRDefault="00A97E61" w:rsidP="006C35E2">
            <w:pPr>
              <w:keepNext/>
              <w:keepLines/>
              <w:spacing w:after="0"/>
              <w:rPr>
                <w:rFonts w:ascii="Arial" w:hAnsi="Arial"/>
                <w:sz w:val="18"/>
              </w:rPr>
            </w:pPr>
          </w:p>
        </w:tc>
        <w:tc>
          <w:tcPr>
            <w:tcW w:w="1275" w:type="dxa"/>
          </w:tcPr>
          <w:p w14:paraId="3F150F60" w14:textId="77777777" w:rsidR="00A97E61" w:rsidRPr="00992F46" w:rsidRDefault="00A97E61" w:rsidP="006C35E2">
            <w:pPr>
              <w:keepNext/>
              <w:keepLines/>
              <w:spacing w:after="0"/>
              <w:rPr>
                <w:rFonts w:ascii="Arial" w:hAnsi="Arial"/>
                <w:sz w:val="18"/>
              </w:rPr>
            </w:pPr>
          </w:p>
        </w:tc>
      </w:tr>
      <w:tr w:rsidR="00A97E61" w:rsidRPr="00992F46" w14:paraId="41008873" w14:textId="77777777" w:rsidTr="006C35E2">
        <w:tblPrEx>
          <w:tblCellMar>
            <w:left w:w="108" w:type="dxa"/>
            <w:right w:w="108" w:type="dxa"/>
          </w:tblCellMar>
        </w:tblPrEx>
        <w:tc>
          <w:tcPr>
            <w:tcW w:w="3969" w:type="dxa"/>
          </w:tcPr>
          <w:p w14:paraId="45097737"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172F4689" w14:textId="77777777" w:rsidR="00A97E61" w:rsidRPr="00992F46" w:rsidRDefault="00A97E61" w:rsidP="006C35E2">
            <w:pPr>
              <w:keepNext/>
              <w:keepLines/>
              <w:spacing w:after="0"/>
              <w:rPr>
                <w:rFonts w:ascii="Arial" w:hAnsi="Arial"/>
                <w:sz w:val="18"/>
              </w:rPr>
            </w:pPr>
          </w:p>
        </w:tc>
        <w:tc>
          <w:tcPr>
            <w:tcW w:w="2694" w:type="dxa"/>
          </w:tcPr>
          <w:p w14:paraId="0BB1A92D" w14:textId="77777777" w:rsidR="00A97E61" w:rsidRPr="00992F46" w:rsidRDefault="00A97E61" w:rsidP="006C35E2">
            <w:pPr>
              <w:keepNext/>
              <w:keepLines/>
              <w:spacing w:after="0"/>
              <w:rPr>
                <w:rFonts w:ascii="Arial" w:hAnsi="Arial"/>
                <w:sz w:val="18"/>
              </w:rPr>
            </w:pPr>
          </w:p>
        </w:tc>
        <w:tc>
          <w:tcPr>
            <w:tcW w:w="1275" w:type="dxa"/>
          </w:tcPr>
          <w:p w14:paraId="39B3C7B0" w14:textId="77777777" w:rsidR="00A97E61" w:rsidRPr="00992F46" w:rsidRDefault="00A97E61" w:rsidP="006C35E2">
            <w:pPr>
              <w:keepNext/>
              <w:keepLines/>
              <w:spacing w:after="0"/>
              <w:rPr>
                <w:rFonts w:ascii="Arial" w:hAnsi="Arial"/>
                <w:sz w:val="18"/>
              </w:rPr>
            </w:pPr>
          </w:p>
        </w:tc>
      </w:tr>
      <w:tr w:rsidR="00A97E61" w:rsidRPr="00992F46" w14:paraId="0E2DD3A7" w14:textId="77777777" w:rsidTr="006C35E2">
        <w:tblPrEx>
          <w:tblCellMar>
            <w:left w:w="108" w:type="dxa"/>
            <w:right w:w="108" w:type="dxa"/>
          </w:tblCellMar>
        </w:tblPrEx>
        <w:tc>
          <w:tcPr>
            <w:tcW w:w="3969" w:type="dxa"/>
          </w:tcPr>
          <w:p w14:paraId="4C7F71A1"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5036FCC3" w14:textId="77777777" w:rsidR="00A97E61" w:rsidRPr="00992F46" w:rsidRDefault="00A97E61" w:rsidP="006C35E2">
            <w:pPr>
              <w:keepNext/>
              <w:keepLines/>
              <w:spacing w:after="0"/>
              <w:rPr>
                <w:rFonts w:ascii="Arial" w:hAnsi="Arial"/>
                <w:sz w:val="18"/>
              </w:rPr>
            </w:pPr>
          </w:p>
        </w:tc>
        <w:tc>
          <w:tcPr>
            <w:tcW w:w="2694" w:type="dxa"/>
          </w:tcPr>
          <w:p w14:paraId="688BA56C" w14:textId="77777777" w:rsidR="00A97E61" w:rsidRPr="00992F46" w:rsidRDefault="00A97E61" w:rsidP="006C35E2">
            <w:pPr>
              <w:keepNext/>
              <w:keepLines/>
              <w:spacing w:after="0"/>
              <w:rPr>
                <w:rFonts w:ascii="Arial" w:hAnsi="Arial"/>
                <w:sz w:val="18"/>
              </w:rPr>
            </w:pPr>
          </w:p>
        </w:tc>
        <w:tc>
          <w:tcPr>
            <w:tcW w:w="1275" w:type="dxa"/>
          </w:tcPr>
          <w:p w14:paraId="5055FF3E" w14:textId="77777777" w:rsidR="00A97E61" w:rsidRPr="00992F46" w:rsidRDefault="00A97E61" w:rsidP="006C35E2">
            <w:pPr>
              <w:keepNext/>
              <w:keepLines/>
              <w:spacing w:after="0"/>
              <w:rPr>
                <w:rFonts w:ascii="Arial" w:hAnsi="Arial"/>
                <w:sz w:val="18"/>
              </w:rPr>
            </w:pPr>
          </w:p>
        </w:tc>
      </w:tr>
      <w:tr w:rsidR="00A97E61" w:rsidRPr="00992F46" w14:paraId="1BDEAEC3" w14:textId="77777777" w:rsidTr="006C35E2">
        <w:tblPrEx>
          <w:tblCellMar>
            <w:left w:w="108" w:type="dxa"/>
            <w:right w:w="108" w:type="dxa"/>
          </w:tblCellMar>
        </w:tblPrEx>
        <w:tc>
          <w:tcPr>
            <w:tcW w:w="3969" w:type="dxa"/>
          </w:tcPr>
          <w:p w14:paraId="0F1D7740"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w:t>
            </w:r>
          </w:p>
        </w:tc>
        <w:tc>
          <w:tcPr>
            <w:tcW w:w="1701" w:type="dxa"/>
          </w:tcPr>
          <w:p w14:paraId="787493F6" w14:textId="77777777" w:rsidR="00A97E61" w:rsidRPr="00992F46" w:rsidRDefault="00A97E61" w:rsidP="006C35E2">
            <w:pPr>
              <w:keepNext/>
              <w:keepLines/>
              <w:spacing w:after="0"/>
              <w:rPr>
                <w:rFonts w:ascii="Arial" w:hAnsi="Arial"/>
                <w:sz w:val="18"/>
              </w:rPr>
            </w:pPr>
          </w:p>
        </w:tc>
        <w:tc>
          <w:tcPr>
            <w:tcW w:w="2694" w:type="dxa"/>
          </w:tcPr>
          <w:p w14:paraId="2B5D29AC" w14:textId="77777777" w:rsidR="00A97E61" w:rsidRPr="00992F46" w:rsidRDefault="00A97E61" w:rsidP="006C35E2">
            <w:pPr>
              <w:keepNext/>
              <w:keepLines/>
              <w:spacing w:after="0"/>
              <w:rPr>
                <w:rFonts w:ascii="Arial" w:hAnsi="Arial"/>
                <w:sz w:val="18"/>
              </w:rPr>
            </w:pPr>
          </w:p>
        </w:tc>
        <w:tc>
          <w:tcPr>
            <w:tcW w:w="1275" w:type="dxa"/>
          </w:tcPr>
          <w:p w14:paraId="30147524" w14:textId="77777777" w:rsidR="00A97E61" w:rsidRPr="00992F46" w:rsidRDefault="00A97E61" w:rsidP="006C35E2">
            <w:pPr>
              <w:keepNext/>
              <w:keepLines/>
              <w:spacing w:after="0"/>
              <w:rPr>
                <w:rFonts w:ascii="Arial" w:hAnsi="Arial"/>
                <w:sz w:val="18"/>
              </w:rPr>
            </w:pPr>
          </w:p>
        </w:tc>
      </w:tr>
      <w:tr w:rsidR="00A97E61" w:rsidRPr="00992F46" w14:paraId="18C45BFE" w14:textId="77777777" w:rsidTr="006C35E2">
        <w:tblPrEx>
          <w:tblCellMar>
            <w:left w:w="108" w:type="dxa"/>
            <w:right w:w="108" w:type="dxa"/>
          </w:tblCellMar>
        </w:tblPrEx>
        <w:tc>
          <w:tcPr>
            <w:tcW w:w="3969" w:type="dxa"/>
          </w:tcPr>
          <w:p w14:paraId="48E329A9" w14:textId="77777777" w:rsidR="00A97E61" w:rsidRPr="00992F46" w:rsidRDefault="00A97E61" w:rsidP="006C35E2">
            <w:pPr>
              <w:pStyle w:val="TAL"/>
              <w:rPr>
                <w:lang w:eastAsia="en-US"/>
              </w:rPr>
            </w:pPr>
            <w:r w:rsidRPr="00992F46">
              <w:rPr>
                <w:lang w:eastAsia="en-US"/>
              </w:rPr>
              <w:t>unicastFreqHoppingInd-r13</w:t>
            </w:r>
          </w:p>
        </w:tc>
        <w:tc>
          <w:tcPr>
            <w:tcW w:w="1701" w:type="dxa"/>
          </w:tcPr>
          <w:p w14:paraId="4DC2026C" w14:textId="77777777" w:rsidR="00A97E61" w:rsidRPr="00992F46" w:rsidRDefault="00A97E61" w:rsidP="006C35E2">
            <w:pPr>
              <w:pStyle w:val="TAL"/>
              <w:rPr>
                <w:lang w:eastAsia="en-US"/>
              </w:rPr>
            </w:pPr>
            <w:r w:rsidRPr="00992F46">
              <w:rPr>
                <w:lang w:eastAsia="en-US"/>
              </w:rPr>
              <w:t>true</w:t>
            </w:r>
          </w:p>
        </w:tc>
        <w:tc>
          <w:tcPr>
            <w:tcW w:w="2694" w:type="dxa"/>
          </w:tcPr>
          <w:p w14:paraId="26E3D4C2" w14:textId="77777777" w:rsidR="00A97E61" w:rsidRPr="00992F46" w:rsidRDefault="00A97E61" w:rsidP="006C35E2">
            <w:pPr>
              <w:pStyle w:val="TAL"/>
              <w:rPr>
                <w:lang w:eastAsia="en-US"/>
              </w:rPr>
            </w:pPr>
            <w:r w:rsidRPr="00992F46">
              <w:rPr>
                <w:lang w:eastAsia="en-US"/>
              </w:rPr>
              <w:t>Enabled only for CE Mode test cases requiring frequency hopping.</w:t>
            </w:r>
          </w:p>
        </w:tc>
        <w:tc>
          <w:tcPr>
            <w:tcW w:w="1275" w:type="dxa"/>
          </w:tcPr>
          <w:p w14:paraId="0D65E30F" w14:textId="77777777" w:rsidR="00A97E61" w:rsidRPr="00992F46" w:rsidRDefault="00A97E61" w:rsidP="006C35E2">
            <w:pPr>
              <w:pStyle w:val="TAL"/>
              <w:rPr>
                <w:lang w:eastAsia="en-US"/>
              </w:rPr>
            </w:pPr>
            <w:r w:rsidRPr="00992F46">
              <w:rPr>
                <w:lang w:eastAsia="en-US"/>
              </w:rPr>
              <w:t>CEfreqHopp</w:t>
            </w:r>
          </w:p>
        </w:tc>
      </w:tr>
      <w:tr w:rsidR="00A97E61" w:rsidRPr="00992F46" w14:paraId="1AC574D2" w14:textId="77777777" w:rsidTr="006C35E2">
        <w:tblPrEx>
          <w:tblCellMar>
            <w:left w:w="108" w:type="dxa"/>
            <w:right w:w="108" w:type="dxa"/>
          </w:tblCellMar>
        </w:tblPrEx>
        <w:tc>
          <w:tcPr>
            <w:tcW w:w="3969" w:type="dxa"/>
          </w:tcPr>
          <w:p w14:paraId="4009D2D3" w14:textId="77777777" w:rsidR="00A97E61" w:rsidRPr="00992F46" w:rsidRDefault="00A97E61" w:rsidP="006C35E2">
            <w:pPr>
              <w:pStyle w:val="TAL"/>
              <w:rPr>
                <w:lang w:eastAsia="en-US"/>
              </w:rPr>
            </w:pPr>
            <w:r w:rsidRPr="00992F46">
              <w:rPr>
                <w:lang w:eastAsia="en-US"/>
              </w:rPr>
              <w:t xml:space="preserve">  cIoT-EPS-OptimisationInfo-r13 SEQUENCE (SIZE (1.. maxPLMN-r11)) OF SEQUENCE {</w:t>
            </w:r>
          </w:p>
        </w:tc>
        <w:tc>
          <w:tcPr>
            <w:tcW w:w="1701" w:type="dxa"/>
          </w:tcPr>
          <w:p w14:paraId="53E9C14B" w14:textId="77777777" w:rsidR="00A97E61" w:rsidRPr="00992F46" w:rsidRDefault="00A97E61" w:rsidP="006C35E2">
            <w:pPr>
              <w:pStyle w:val="TAL"/>
              <w:rPr>
                <w:lang w:eastAsia="en-US"/>
              </w:rPr>
            </w:pPr>
          </w:p>
        </w:tc>
        <w:tc>
          <w:tcPr>
            <w:tcW w:w="2694" w:type="dxa"/>
          </w:tcPr>
          <w:p w14:paraId="49A92F84" w14:textId="77777777" w:rsidR="00A97E61" w:rsidRPr="00992F46" w:rsidRDefault="00A97E61" w:rsidP="006C35E2">
            <w:pPr>
              <w:pStyle w:val="TAL"/>
              <w:rPr>
                <w:lang w:eastAsia="en-US"/>
              </w:rPr>
            </w:pPr>
          </w:p>
        </w:tc>
        <w:tc>
          <w:tcPr>
            <w:tcW w:w="1275" w:type="dxa"/>
          </w:tcPr>
          <w:p w14:paraId="7A90A98D" w14:textId="77777777" w:rsidR="00A97E61" w:rsidRPr="00992F46" w:rsidRDefault="00A97E61" w:rsidP="006C35E2">
            <w:pPr>
              <w:pStyle w:val="TAL"/>
              <w:rPr>
                <w:lang w:eastAsia="en-US"/>
              </w:rPr>
            </w:pPr>
            <w:r w:rsidRPr="00992F46">
              <w:rPr>
                <w:lang w:eastAsia="en-US"/>
              </w:rPr>
              <w:t>CIoT-test</w:t>
            </w:r>
          </w:p>
        </w:tc>
      </w:tr>
      <w:tr w:rsidR="00A97E61" w:rsidRPr="00992F46" w14:paraId="4A2808E7" w14:textId="77777777" w:rsidTr="006C35E2">
        <w:tblPrEx>
          <w:tblCellMar>
            <w:left w:w="108" w:type="dxa"/>
            <w:right w:w="108" w:type="dxa"/>
          </w:tblCellMar>
        </w:tblPrEx>
        <w:tc>
          <w:tcPr>
            <w:tcW w:w="3969" w:type="dxa"/>
          </w:tcPr>
          <w:p w14:paraId="241F53AA" w14:textId="77777777" w:rsidR="00A97E61" w:rsidRPr="00992F46" w:rsidRDefault="00A97E61" w:rsidP="006C35E2">
            <w:pPr>
              <w:pStyle w:val="TAL"/>
              <w:rPr>
                <w:lang w:eastAsia="en-US"/>
              </w:rPr>
            </w:pPr>
            <w:r w:rsidRPr="00992F46">
              <w:rPr>
                <w:lang w:eastAsia="en-US"/>
              </w:rPr>
              <w:t xml:space="preserve">    up-CIoT-EPS-Optimisation-r13</w:t>
            </w:r>
          </w:p>
        </w:tc>
        <w:tc>
          <w:tcPr>
            <w:tcW w:w="1701" w:type="dxa"/>
          </w:tcPr>
          <w:p w14:paraId="60D95D26" w14:textId="77777777" w:rsidR="00A97E61" w:rsidRPr="00992F46" w:rsidRDefault="00A97E61" w:rsidP="006C35E2">
            <w:pPr>
              <w:pStyle w:val="TAL"/>
              <w:rPr>
                <w:lang w:eastAsia="en-US"/>
              </w:rPr>
            </w:pPr>
            <w:r w:rsidRPr="00992F46">
              <w:rPr>
                <w:lang w:eastAsia="en-US"/>
              </w:rPr>
              <w:t>true</w:t>
            </w:r>
          </w:p>
        </w:tc>
        <w:tc>
          <w:tcPr>
            <w:tcW w:w="2694" w:type="dxa"/>
          </w:tcPr>
          <w:p w14:paraId="0DD76415" w14:textId="77777777" w:rsidR="00A97E61" w:rsidRPr="00992F46" w:rsidRDefault="00A97E61" w:rsidP="006C35E2">
            <w:pPr>
              <w:pStyle w:val="TAL"/>
              <w:rPr>
                <w:lang w:eastAsia="en-US"/>
              </w:rPr>
            </w:pPr>
          </w:p>
        </w:tc>
        <w:tc>
          <w:tcPr>
            <w:tcW w:w="1275" w:type="dxa"/>
          </w:tcPr>
          <w:p w14:paraId="1B2734FA" w14:textId="77777777" w:rsidR="00A97E61" w:rsidRPr="00992F46" w:rsidRDefault="00A97E61" w:rsidP="006C35E2">
            <w:pPr>
              <w:pStyle w:val="TAL"/>
              <w:rPr>
                <w:lang w:eastAsia="en-US"/>
              </w:rPr>
            </w:pPr>
          </w:p>
        </w:tc>
      </w:tr>
      <w:tr w:rsidR="00A97E61" w:rsidRPr="00992F46" w14:paraId="041C99FF" w14:textId="77777777" w:rsidTr="006C35E2">
        <w:tblPrEx>
          <w:tblCellMar>
            <w:left w:w="108" w:type="dxa"/>
            <w:right w:w="108" w:type="dxa"/>
          </w:tblCellMar>
        </w:tblPrEx>
        <w:tc>
          <w:tcPr>
            <w:tcW w:w="3969" w:type="dxa"/>
          </w:tcPr>
          <w:p w14:paraId="7CEA5497" w14:textId="77777777" w:rsidR="00A97E61" w:rsidRPr="00992F46" w:rsidRDefault="00A97E61" w:rsidP="006C35E2">
            <w:pPr>
              <w:pStyle w:val="TAL"/>
              <w:rPr>
                <w:lang w:eastAsia="en-US"/>
              </w:rPr>
            </w:pPr>
            <w:r w:rsidRPr="00992F46">
              <w:rPr>
                <w:lang w:eastAsia="en-US"/>
              </w:rPr>
              <w:t xml:space="preserve">    cp-CIoT-EPS-Optimisation-r13</w:t>
            </w:r>
          </w:p>
        </w:tc>
        <w:tc>
          <w:tcPr>
            <w:tcW w:w="1701" w:type="dxa"/>
          </w:tcPr>
          <w:p w14:paraId="44BC1A6B" w14:textId="77777777" w:rsidR="00A97E61" w:rsidRPr="00992F46" w:rsidRDefault="00A97E61" w:rsidP="006C35E2">
            <w:pPr>
              <w:pStyle w:val="TAL"/>
              <w:rPr>
                <w:lang w:eastAsia="en-US"/>
              </w:rPr>
            </w:pPr>
            <w:r w:rsidRPr="00992F46">
              <w:rPr>
                <w:lang w:eastAsia="en-US"/>
              </w:rPr>
              <w:t>true</w:t>
            </w:r>
          </w:p>
        </w:tc>
        <w:tc>
          <w:tcPr>
            <w:tcW w:w="2694" w:type="dxa"/>
          </w:tcPr>
          <w:p w14:paraId="7F4E548F" w14:textId="77777777" w:rsidR="00A97E61" w:rsidRPr="00992F46" w:rsidRDefault="00A97E61" w:rsidP="006C35E2">
            <w:pPr>
              <w:pStyle w:val="TAL"/>
              <w:rPr>
                <w:lang w:eastAsia="en-US"/>
              </w:rPr>
            </w:pPr>
          </w:p>
        </w:tc>
        <w:tc>
          <w:tcPr>
            <w:tcW w:w="1275" w:type="dxa"/>
          </w:tcPr>
          <w:p w14:paraId="7B0EDC0B" w14:textId="77777777" w:rsidR="00A97E61" w:rsidRPr="00992F46" w:rsidRDefault="00A97E61" w:rsidP="006C35E2">
            <w:pPr>
              <w:pStyle w:val="TAL"/>
              <w:rPr>
                <w:lang w:eastAsia="en-US"/>
              </w:rPr>
            </w:pPr>
          </w:p>
        </w:tc>
      </w:tr>
      <w:tr w:rsidR="00A97E61" w:rsidRPr="00992F46" w14:paraId="6902C7DB" w14:textId="77777777" w:rsidTr="006C35E2">
        <w:tblPrEx>
          <w:tblCellMar>
            <w:left w:w="108" w:type="dxa"/>
            <w:right w:w="108" w:type="dxa"/>
          </w:tblCellMar>
        </w:tblPrEx>
        <w:tc>
          <w:tcPr>
            <w:tcW w:w="3969" w:type="dxa"/>
          </w:tcPr>
          <w:p w14:paraId="584C72D3" w14:textId="77777777" w:rsidR="00A97E61" w:rsidRPr="00992F46" w:rsidRDefault="00A97E61" w:rsidP="006C35E2">
            <w:pPr>
              <w:pStyle w:val="TAL"/>
              <w:rPr>
                <w:lang w:eastAsia="en-US"/>
              </w:rPr>
            </w:pPr>
            <w:r w:rsidRPr="00992F46">
              <w:rPr>
                <w:lang w:eastAsia="en-US"/>
              </w:rPr>
              <w:t xml:space="preserve">    attachWithoutPDN-Connectivity-r13</w:t>
            </w:r>
          </w:p>
        </w:tc>
        <w:tc>
          <w:tcPr>
            <w:tcW w:w="1701" w:type="dxa"/>
          </w:tcPr>
          <w:p w14:paraId="07DDE26C" w14:textId="77777777" w:rsidR="00A97E61" w:rsidRPr="00992F46" w:rsidRDefault="00A97E61" w:rsidP="006C35E2">
            <w:pPr>
              <w:pStyle w:val="TAL"/>
              <w:rPr>
                <w:lang w:eastAsia="en-US"/>
              </w:rPr>
            </w:pPr>
            <w:r w:rsidRPr="00992F46">
              <w:rPr>
                <w:lang w:eastAsia="en-US"/>
              </w:rPr>
              <w:t>false</w:t>
            </w:r>
          </w:p>
        </w:tc>
        <w:tc>
          <w:tcPr>
            <w:tcW w:w="2694" w:type="dxa"/>
          </w:tcPr>
          <w:p w14:paraId="6643ED93" w14:textId="77777777" w:rsidR="00A97E61" w:rsidRPr="00992F46" w:rsidRDefault="00A97E61" w:rsidP="006C35E2">
            <w:pPr>
              <w:pStyle w:val="TAL"/>
              <w:rPr>
                <w:lang w:eastAsia="en-US"/>
              </w:rPr>
            </w:pPr>
          </w:p>
        </w:tc>
        <w:tc>
          <w:tcPr>
            <w:tcW w:w="1275" w:type="dxa"/>
          </w:tcPr>
          <w:p w14:paraId="56FDFDE9" w14:textId="77777777" w:rsidR="00A97E61" w:rsidRPr="00992F46" w:rsidRDefault="00A97E61" w:rsidP="006C35E2">
            <w:pPr>
              <w:pStyle w:val="TAL"/>
              <w:rPr>
                <w:lang w:eastAsia="en-US"/>
              </w:rPr>
            </w:pPr>
          </w:p>
        </w:tc>
      </w:tr>
      <w:tr w:rsidR="00A97E61" w:rsidRPr="00992F46" w14:paraId="7F219FDD" w14:textId="77777777" w:rsidTr="006C35E2">
        <w:tblPrEx>
          <w:tblCellMar>
            <w:left w:w="108" w:type="dxa"/>
            <w:right w:w="108" w:type="dxa"/>
          </w:tblCellMar>
        </w:tblPrEx>
        <w:tc>
          <w:tcPr>
            <w:tcW w:w="3969" w:type="dxa"/>
          </w:tcPr>
          <w:p w14:paraId="2ABA1233" w14:textId="77777777" w:rsidR="00A97E61" w:rsidRPr="00992F46" w:rsidRDefault="00A97E61" w:rsidP="006C35E2">
            <w:pPr>
              <w:pStyle w:val="TAL"/>
              <w:rPr>
                <w:lang w:eastAsia="en-US"/>
              </w:rPr>
            </w:pPr>
            <w:r w:rsidRPr="00992F46">
              <w:rPr>
                <w:lang w:eastAsia="en-US"/>
              </w:rPr>
              <w:t xml:space="preserve">  }</w:t>
            </w:r>
          </w:p>
        </w:tc>
        <w:tc>
          <w:tcPr>
            <w:tcW w:w="1701" w:type="dxa"/>
          </w:tcPr>
          <w:p w14:paraId="3F58E8BF" w14:textId="77777777" w:rsidR="00A97E61" w:rsidRPr="00992F46" w:rsidRDefault="00A97E61" w:rsidP="006C35E2">
            <w:pPr>
              <w:pStyle w:val="TAL"/>
              <w:rPr>
                <w:lang w:eastAsia="en-US"/>
              </w:rPr>
            </w:pPr>
          </w:p>
        </w:tc>
        <w:tc>
          <w:tcPr>
            <w:tcW w:w="2694" w:type="dxa"/>
          </w:tcPr>
          <w:p w14:paraId="50E5C665" w14:textId="77777777" w:rsidR="00A97E61" w:rsidRPr="00992F46" w:rsidRDefault="00A97E61" w:rsidP="006C35E2">
            <w:pPr>
              <w:pStyle w:val="TAL"/>
              <w:rPr>
                <w:lang w:eastAsia="en-US"/>
              </w:rPr>
            </w:pPr>
          </w:p>
        </w:tc>
        <w:tc>
          <w:tcPr>
            <w:tcW w:w="1275" w:type="dxa"/>
          </w:tcPr>
          <w:p w14:paraId="19F8F6D2" w14:textId="77777777" w:rsidR="00A97E61" w:rsidRPr="00992F46" w:rsidRDefault="00A97E61" w:rsidP="006C35E2">
            <w:pPr>
              <w:pStyle w:val="TAL"/>
              <w:rPr>
                <w:lang w:eastAsia="en-US"/>
              </w:rPr>
            </w:pPr>
          </w:p>
        </w:tc>
      </w:tr>
      <w:tr w:rsidR="00A97E61" w:rsidRPr="00992F46" w14:paraId="08EFD910" w14:textId="77777777" w:rsidTr="006C35E2">
        <w:tblPrEx>
          <w:tblCellMar>
            <w:left w:w="108" w:type="dxa"/>
            <w:right w:w="108" w:type="dxa"/>
          </w:tblCellMar>
        </w:tblPrEx>
        <w:tc>
          <w:tcPr>
            <w:tcW w:w="3969" w:type="dxa"/>
          </w:tcPr>
          <w:p w14:paraId="47FEEFB9" w14:textId="77777777" w:rsidR="00A97E61" w:rsidRPr="00992F46" w:rsidRDefault="00A97E61" w:rsidP="006C35E2">
            <w:pPr>
              <w:pStyle w:val="TAL"/>
              <w:rPr>
                <w:lang w:eastAsia="en-US"/>
              </w:rPr>
            </w:pPr>
            <w:r w:rsidRPr="00992F46">
              <w:rPr>
                <w:lang w:eastAsia="en-US"/>
              </w:rPr>
              <w:t>useFullResumeID-r13</w:t>
            </w:r>
          </w:p>
        </w:tc>
        <w:tc>
          <w:tcPr>
            <w:tcW w:w="1701" w:type="dxa"/>
          </w:tcPr>
          <w:p w14:paraId="1A3F7196" w14:textId="77777777" w:rsidR="00A97E61" w:rsidRPr="00992F46" w:rsidRDefault="00A97E61" w:rsidP="006C35E2">
            <w:pPr>
              <w:pStyle w:val="TAL"/>
              <w:rPr>
                <w:lang w:eastAsia="en-US"/>
              </w:rPr>
            </w:pPr>
            <w:r w:rsidRPr="00992F46">
              <w:rPr>
                <w:lang w:eastAsia="en-US"/>
              </w:rPr>
              <w:t>Not present</w:t>
            </w:r>
          </w:p>
        </w:tc>
        <w:tc>
          <w:tcPr>
            <w:tcW w:w="2694" w:type="dxa"/>
          </w:tcPr>
          <w:p w14:paraId="0EF5581E" w14:textId="77777777" w:rsidR="00A97E61" w:rsidRPr="00992F46" w:rsidRDefault="00A97E61" w:rsidP="006C35E2">
            <w:pPr>
              <w:pStyle w:val="TAL"/>
              <w:rPr>
                <w:lang w:eastAsia="en-US"/>
              </w:rPr>
            </w:pPr>
          </w:p>
        </w:tc>
        <w:tc>
          <w:tcPr>
            <w:tcW w:w="1275" w:type="dxa"/>
          </w:tcPr>
          <w:p w14:paraId="75423B74" w14:textId="77777777" w:rsidR="00A97E61" w:rsidRPr="00992F46" w:rsidRDefault="00A97E61" w:rsidP="006C35E2">
            <w:pPr>
              <w:pStyle w:val="TAL"/>
              <w:rPr>
                <w:lang w:eastAsia="en-US"/>
              </w:rPr>
            </w:pPr>
          </w:p>
        </w:tc>
      </w:tr>
      <w:tr w:rsidR="00A97E61" w:rsidRPr="00992F46" w14:paraId="6DE0D15B"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0178" w14:textId="77777777" w:rsidR="00A97E61" w:rsidRPr="00992F46" w:rsidRDefault="00A97E61" w:rsidP="006C35E2">
            <w:pPr>
              <w:pStyle w:val="TAL"/>
            </w:pPr>
            <w:r w:rsidRPr="00992F46">
              <w:t>plmn-InfoList-r15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3D73" w14:textId="77777777" w:rsidR="00A97E61" w:rsidRPr="00992F46" w:rsidRDefault="00A97E61" w:rsidP="006C35E2">
            <w:pPr>
              <w:pStyle w:val="TAL"/>
              <w:rPr>
                <w:lang w:eastAsia="ja-JP"/>
              </w:rPr>
            </w:pPr>
            <w:r w:rsidRPr="00992F46">
              <w:rPr>
                <w:lang w:eastAsia="ja-JP"/>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2B23" w14:textId="77777777" w:rsidR="00A97E61" w:rsidRPr="00992F46" w:rsidRDefault="00A97E61" w:rsidP="006C35E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A6B2" w14:textId="77777777" w:rsidR="00A97E61" w:rsidRPr="00992F46" w:rsidRDefault="00A97E61" w:rsidP="006C35E2">
            <w:pPr>
              <w:pStyle w:val="TAL"/>
            </w:pPr>
          </w:p>
        </w:tc>
      </w:tr>
      <w:tr w:rsidR="00A97E61" w:rsidRPr="00992F46" w14:paraId="0276725D"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6FF7" w14:textId="77777777" w:rsidR="00A97E61" w:rsidRPr="00992F46" w:rsidRDefault="00A97E61" w:rsidP="006C35E2">
            <w:pPr>
              <w:pStyle w:val="TAL"/>
              <w:rPr>
                <w:lang w:eastAsia="en-US"/>
              </w:rPr>
            </w:pPr>
            <w:r w:rsidRPr="00992F46">
              <w:rPr>
                <w:lang w:eastAsia="en-US"/>
              </w:rPr>
              <w:t>plmn-InfoList-r15 SEQUENCE (SIZE (1..maxPLMN-r11))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43C1" w14:textId="77777777" w:rsidR="00A97E61" w:rsidRPr="00992F46" w:rsidRDefault="00A97E61" w:rsidP="006C35E2">
            <w:pPr>
              <w:pStyle w:val="TAL"/>
              <w:rPr>
                <w:lang w:eastAsia="en-US"/>
              </w:rPr>
            </w:pPr>
            <w:r w:rsidRPr="00992F46">
              <w:rPr>
                <w:lang w:eastAsia="ja-JP"/>
              </w:rP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019A" w14:textId="77777777" w:rsidR="00A97E61" w:rsidRPr="00992F46" w:rsidRDefault="00A97E61" w:rsidP="006C35E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5D85" w14:textId="77777777" w:rsidR="00A97E61" w:rsidRPr="00992F46" w:rsidRDefault="00A97E61" w:rsidP="006C35E2">
            <w:pPr>
              <w:pStyle w:val="TAL"/>
              <w:rPr>
                <w:lang w:eastAsia="en-US"/>
              </w:rPr>
            </w:pPr>
            <w:r w:rsidRPr="00992F46">
              <w:rPr>
                <w:lang w:eastAsia="ja-JP"/>
              </w:rPr>
              <w:t>5G</w:t>
            </w:r>
          </w:p>
        </w:tc>
      </w:tr>
      <w:tr w:rsidR="00A97E61" w:rsidRPr="00992F46" w14:paraId="0B2D48ED"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125C" w14:textId="77777777" w:rsidR="00A97E61" w:rsidRPr="00992F46" w:rsidRDefault="00A97E61" w:rsidP="006C35E2">
            <w:pPr>
              <w:pStyle w:val="TAL"/>
              <w:rPr>
                <w:lang w:eastAsia="en-US"/>
              </w:rPr>
            </w:pPr>
            <w:r w:rsidRPr="00992F46">
              <w:rPr>
                <w:lang w:eastAsia="en-US"/>
              </w:rPr>
              <w:t xml:space="preserve">  upperLayerIndication-r15[1]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0C38" w14:textId="77777777" w:rsidR="00A97E61" w:rsidRPr="00992F46" w:rsidRDefault="00A97E61" w:rsidP="006C35E2">
            <w:pPr>
              <w:pStyle w:val="TAL"/>
              <w:rPr>
                <w:lang w:eastAsia="en-US"/>
              </w:rPr>
            </w:pPr>
            <w:r w:rsidRPr="00992F46">
              <w:rPr>
                <w:lang w:eastAsia="ja-JP"/>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A50C" w14:textId="77777777" w:rsidR="00A97E61" w:rsidRPr="00992F46" w:rsidRDefault="00A97E61" w:rsidP="006C35E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BFF" w14:textId="77777777" w:rsidR="00A97E61" w:rsidRPr="00992F46" w:rsidRDefault="00A97E61" w:rsidP="006C35E2">
            <w:pPr>
              <w:pStyle w:val="TAL"/>
              <w:rPr>
                <w:lang w:eastAsia="en-US"/>
              </w:rPr>
            </w:pPr>
          </w:p>
        </w:tc>
      </w:tr>
      <w:tr w:rsidR="00A97E61" w:rsidRPr="00992F46" w14:paraId="472A461C"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63EB" w14:textId="77777777" w:rsidR="00A97E61" w:rsidRPr="00992F46" w:rsidRDefault="00A97E61" w:rsidP="006C35E2">
            <w:pPr>
              <w:pStyle w:val="TAL"/>
              <w:rPr>
                <w:lang w:eastAsia="en-US"/>
              </w:rPr>
            </w:pPr>
            <w:r w:rsidRPr="00992F46">
              <w:rPr>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1494" w14:textId="77777777" w:rsidR="00A97E61" w:rsidRPr="00992F46" w:rsidRDefault="00A97E61" w:rsidP="006C35E2">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1BF4" w14:textId="77777777" w:rsidR="00A97E61" w:rsidRPr="00992F46" w:rsidRDefault="00A97E61" w:rsidP="006C35E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1D3B" w14:textId="77777777" w:rsidR="00A97E61" w:rsidRPr="00992F46" w:rsidRDefault="00A97E61" w:rsidP="006C35E2">
            <w:pPr>
              <w:pStyle w:val="TAL"/>
              <w:rPr>
                <w:lang w:eastAsia="en-US"/>
              </w:rPr>
            </w:pPr>
          </w:p>
        </w:tc>
      </w:tr>
      <w:tr w:rsidR="00A97E61" w:rsidRPr="00992F46" w14:paraId="52F09B07" w14:textId="77777777" w:rsidTr="006C35E2">
        <w:tblPrEx>
          <w:tblCellMar>
            <w:left w:w="108" w:type="dxa"/>
            <w:right w:w="108" w:type="dxa"/>
          </w:tblCellMar>
        </w:tblPrEx>
        <w:tc>
          <w:tcPr>
            <w:tcW w:w="3969" w:type="dxa"/>
          </w:tcPr>
          <w:p w14:paraId="3BD08CAB" w14:textId="77777777" w:rsidR="00A97E61" w:rsidRPr="00992F46" w:rsidRDefault="00A97E61" w:rsidP="006C35E2">
            <w:pPr>
              <w:pStyle w:val="TAL"/>
              <w:rPr>
                <w:lang w:eastAsia="en-US"/>
              </w:rPr>
            </w:pPr>
            <w:r w:rsidRPr="00992F46">
              <w:rPr>
                <w:lang w:eastAsia="en-US"/>
              </w:rPr>
              <w:t>}</w:t>
            </w:r>
          </w:p>
        </w:tc>
        <w:tc>
          <w:tcPr>
            <w:tcW w:w="1701" w:type="dxa"/>
          </w:tcPr>
          <w:p w14:paraId="4AB1568F" w14:textId="77777777" w:rsidR="00A97E61" w:rsidRPr="00992F46" w:rsidRDefault="00A97E61" w:rsidP="006C35E2">
            <w:pPr>
              <w:pStyle w:val="TAL"/>
              <w:rPr>
                <w:lang w:eastAsia="en-US"/>
              </w:rPr>
            </w:pPr>
          </w:p>
        </w:tc>
        <w:tc>
          <w:tcPr>
            <w:tcW w:w="2694" w:type="dxa"/>
          </w:tcPr>
          <w:p w14:paraId="10528F02" w14:textId="77777777" w:rsidR="00A97E61" w:rsidRPr="00992F46" w:rsidRDefault="00A97E61" w:rsidP="006C35E2">
            <w:pPr>
              <w:pStyle w:val="TAL"/>
              <w:rPr>
                <w:lang w:eastAsia="en-US"/>
              </w:rPr>
            </w:pPr>
          </w:p>
        </w:tc>
        <w:tc>
          <w:tcPr>
            <w:tcW w:w="1275" w:type="dxa"/>
          </w:tcPr>
          <w:p w14:paraId="4A44F826" w14:textId="77777777" w:rsidR="00A97E61" w:rsidRPr="00992F46" w:rsidRDefault="00A97E61" w:rsidP="006C35E2">
            <w:pPr>
              <w:pStyle w:val="TAL"/>
              <w:rPr>
                <w:lang w:eastAsia="en-US"/>
              </w:rPr>
            </w:pPr>
          </w:p>
        </w:tc>
      </w:tr>
    </w:tbl>
    <w:p w14:paraId="7378317C" w14:textId="77777777" w:rsidR="00A97E61" w:rsidRPr="00992F46" w:rsidRDefault="00A97E61" w:rsidP="00A97E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97E61" w:rsidRPr="00992F46" w14:paraId="6D864BB6" w14:textId="77777777" w:rsidTr="006C35E2">
        <w:trPr>
          <w:jc w:val="center"/>
        </w:trPr>
        <w:tc>
          <w:tcPr>
            <w:tcW w:w="1701" w:type="dxa"/>
          </w:tcPr>
          <w:p w14:paraId="650F48FF" w14:textId="77777777" w:rsidR="00A97E61" w:rsidRPr="00992F46" w:rsidRDefault="00A97E61" w:rsidP="006C35E2">
            <w:pPr>
              <w:pStyle w:val="TAH"/>
              <w:keepNext w:val="0"/>
              <w:keepLines w:val="0"/>
              <w:rPr>
                <w:lang w:eastAsia="en-US"/>
              </w:rPr>
            </w:pPr>
            <w:r w:rsidRPr="00992F46">
              <w:rPr>
                <w:lang w:eastAsia="en-US"/>
              </w:rPr>
              <w:t>Condition</w:t>
            </w:r>
          </w:p>
        </w:tc>
        <w:tc>
          <w:tcPr>
            <w:tcW w:w="7229" w:type="dxa"/>
          </w:tcPr>
          <w:p w14:paraId="16704EA8" w14:textId="77777777" w:rsidR="00A97E61" w:rsidRPr="00992F46" w:rsidRDefault="00A97E61" w:rsidP="006C35E2">
            <w:pPr>
              <w:pStyle w:val="TAH"/>
              <w:keepNext w:val="0"/>
              <w:keepLines w:val="0"/>
              <w:rPr>
                <w:lang w:eastAsia="en-US"/>
              </w:rPr>
            </w:pPr>
            <w:r w:rsidRPr="00992F46">
              <w:rPr>
                <w:lang w:eastAsia="en-US"/>
              </w:rPr>
              <w:t>Explanation</w:t>
            </w:r>
          </w:p>
        </w:tc>
      </w:tr>
      <w:tr w:rsidR="00A97E61" w:rsidRPr="00992F46" w14:paraId="7EE76564" w14:textId="77777777" w:rsidTr="006C35E2">
        <w:trPr>
          <w:jc w:val="center"/>
        </w:trPr>
        <w:tc>
          <w:tcPr>
            <w:tcW w:w="1701" w:type="dxa"/>
          </w:tcPr>
          <w:p w14:paraId="5413664C" w14:textId="77777777" w:rsidR="00A97E61" w:rsidRPr="00992F46" w:rsidRDefault="00A97E61" w:rsidP="006C35E2">
            <w:pPr>
              <w:pStyle w:val="TAL"/>
              <w:rPr>
                <w:lang w:eastAsia="en-US"/>
              </w:rPr>
            </w:pPr>
            <w:r w:rsidRPr="00992F46">
              <w:rPr>
                <w:lang w:eastAsia="en-US"/>
              </w:rPr>
              <w:t>MBMS</w:t>
            </w:r>
          </w:p>
        </w:tc>
        <w:tc>
          <w:tcPr>
            <w:tcW w:w="7229" w:type="dxa"/>
          </w:tcPr>
          <w:p w14:paraId="07486215" w14:textId="77777777" w:rsidR="00A97E61" w:rsidRPr="00992F46" w:rsidRDefault="00A97E61" w:rsidP="006C35E2">
            <w:pPr>
              <w:pStyle w:val="TAL"/>
              <w:rPr>
                <w:lang w:eastAsia="en-US"/>
              </w:rPr>
            </w:pPr>
            <w:r w:rsidRPr="00992F46">
              <w:rPr>
                <w:lang w:eastAsia="en-US"/>
              </w:rPr>
              <w:t>MBMS cell environment</w:t>
            </w:r>
          </w:p>
        </w:tc>
      </w:tr>
      <w:tr w:rsidR="00A97E61" w:rsidRPr="00992F46" w14:paraId="6A561DE4" w14:textId="77777777" w:rsidTr="006C35E2">
        <w:trPr>
          <w:jc w:val="center"/>
        </w:trPr>
        <w:tc>
          <w:tcPr>
            <w:tcW w:w="1701" w:type="dxa"/>
          </w:tcPr>
          <w:p w14:paraId="0E299C27" w14:textId="77777777" w:rsidR="00A97E61" w:rsidRPr="00992F46" w:rsidRDefault="00A97E61" w:rsidP="006C35E2">
            <w:pPr>
              <w:pStyle w:val="TAL"/>
              <w:rPr>
                <w:lang w:eastAsia="en-US"/>
              </w:rPr>
            </w:pPr>
            <w:r w:rsidRPr="00992F46">
              <w:rPr>
                <w:lang w:eastAsia="en-US"/>
              </w:rPr>
              <w:t>FDD</w:t>
            </w:r>
          </w:p>
        </w:tc>
        <w:tc>
          <w:tcPr>
            <w:tcW w:w="7229" w:type="dxa"/>
          </w:tcPr>
          <w:p w14:paraId="6D582A27" w14:textId="77777777" w:rsidR="00A97E61" w:rsidRPr="00992F46" w:rsidRDefault="00A97E61" w:rsidP="006C35E2">
            <w:pPr>
              <w:pStyle w:val="TAL"/>
              <w:rPr>
                <w:lang w:eastAsia="en-US"/>
              </w:rPr>
            </w:pPr>
            <w:r w:rsidRPr="00992F46">
              <w:rPr>
                <w:lang w:eastAsia="en-US"/>
              </w:rPr>
              <w:t>FDD cell environment</w:t>
            </w:r>
          </w:p>
        </w:tc>
      </w:tr>
      <w:tr w:rsidR="00A97E61" w:rsidRPr="00992F46" w14:paraId="565284C4" w14:textId="77777777" w:rsidTr="006C35E2">
        <w:trPr>
          <w:jc w:val="center"/>
        </w:trPr>
        <w:tc>
          <w:tcPr>
            <w:tcW w:w="1701" w:type="dxa"/>
          </w:tcPr>
          <w:p w14:paraId="04C59A42" w14:textId="77777777" w:rsidR="00A97E61" w:rsidRPr="00992F46" w:rsidRDefault="00A97E61" w:rsidP="006C35E2">
            <w:pPr>
              <w:pStyle w:val="TAL"/>
              <w:rPr>
                <w:lang w:eastAsia="en-US"/>
              </w:rPr>
            </w:pPr>
            <w:r w:rsidRPr="00992F46">
              <w:rPr>
                <w:lang w:eastAsia="en-US"/>
              </w:rPr>
              <w:t>TDD</w:t>
            </w:r>
          </w:p>
        </w:tc>
        <w:tc>
          <w:tcPr>
            <w:tcW w:w="7229" w:type="dxa"/>
          </w:tcPr>
          <w:p w14:paraId="2BBB9511" w14:textId="77777777" w:rsidR="00A97E61" w:rsidRPr="00992F46" w:rsidRDefault="00A97E61" w:rsidP="006C35E2">
            <w:pPr>
              <w:pStyle w:val="TAL"/>
              <w:rPr>
                <w:lang w:eastAsia="en-US"/>
              </w:rPr>
            </w:pPr>
            <w:r w:rsidRPr="00992F46">
              <w:rPr>
                <w:rFonts w:eastAsia="SimSun"/>
                <w:lang w:eastAsia="zh-CN"/>
              </w:rPr>
              <w:t>T</w:t>
            </w:r>
            <w:r w:rsidRPr="00992F46">
              <w:rPr>
                <w:lang w:eastAsia="en-US"/>
              </w:rPr>
              <w:t>DD cell environment</w:t>
            </w:r>
          </w:p>
        </w:tc>
      </w:tr>
      <w:tr w:rsidR="00A97E61" w:rsidRPr="00992F46" w14:paraId="149F9899" w14:textId="77777777" w:rsidTr="006C35E2">
        <w:trPr>
          <w:jc w:val="center"/>
        </w:trPr>
        <w:tc>
          <w:tcPr>
            <w:tcW w:w="1701" w:type="dxa"/>
          </w:tcPr>
          <w:p w14:paraId="36BC3A01" w14:textId="77777777" w:rsidR="00A97E61" w:rsidRPr="00992F46" w:rsidRDefault="00A97E61" w:rsidP="006C35E2">
            <w:pPr>
              <w:pStyle w:val="TAL"/>
              <w:rPr>
                <w:lang w:eastAsia="en-US"/>
              </w:rPr>
            </w:pPr>
            <w:r w:rsidRPr="00992F46">
              <w:rPr>
                <w:lang w:eastAsia="en-US"/>
              </w:rPr>
              <w:t>CEfreqHopp</w:t>
            </w:r>
          </w:p>
        </w:tc>
        <w:tc>
          <w:tcPr>
            <w:tcW w:w="7229" w:type="dxa"/>
          </w:tcPr>
          <w:p w14:paraId="6E0A1A4B" w14:textId="77777777" w:rsidR="00A97E61" w:rsidRPr="00992F46" w:rsidRDefault="00A97E61" w:rsidP="006C35E2">
            <w:pPr>
              <w:pStyle w:val="TAL"/>
              <w:rPr>
                <w:rFonts w:eastAsia="SimSun"/>
                <w:lang w:eastAsia="zh-CN"/>
              </w:rPr>
            </w:pPr>
            <w:r w:rsidRPr="00992F46">
              <w:rPr>
                <w:lang w:eastAsia="en-US"/>
              </w:rPr>
              <w:t>Used when frequency hopping is used in CE test cases</w:t>
            </w:r>
          </w:p>
        </w:tc>
      </w:tr>
      <w:tr w:rsidR="00A97E61" w:rsidRPr="00992F46" w14:paraId="6CC7C6C8" w14:textId="77777777" w:rsidTr="006C35E2">
        <w:trPr>
          <w:jc w:val="center"/>
        </w:trPr>
        <w:tc>
          <w:tcPr>
            <w:tcW w:w="1701" w:type="dxa"/>
          </w:tcPr>
          <w:p w14:paraId="49ADE80B" w14:textId="77777777" w:rsidR="00A97E61" w:rsidRPr="00992F46" w:rsidRDefault="00A97E61" w:rsidP="006C35E2">
            <w:pPr>
              <w:pStyle w:val="TAL"/>
              <w:rPr>
                <w:lang w:eastAsia="en-US"/>
              </w:rPr>
            </w:pPr>
            <w:r w:rsidRPr="00992F46">
              <w:rPr>
                <w:lang w:eastAsia="en-US"/>
              </w:rPr>
              <w:t>CIoT-test</w:t>
            </w:r>
          </w:p>
        </w:tc>
        <w:tc>
          <w:tcPr>
            <w:tcW w:w="7229" w:type="dxa"/>
          </w:tcPr>
          <w:p w14:paraId="2FABCC42" w14:textId="77777777" w:rsidR="00A97E61" w:rsidRPr="00992F46" w:rsidRDefault="00A97E61" w:rsidP="006C35E2">
            <w:pPr>
              <w:pStyle w:val="TAL"/>
              <w:rPr>
                <w:rFonts w:eastAsia="SimSun"/>
                <w:lang w:eastAsia="zh-CN"/>
              </w:rPr>
            </w:pPr>
            <w:r w:rsidRPr="00992F46">
              <w:rPr>
                <w:lang w:eastAsia="zh-CN"/>
              </w:rPr>
              <w:t>CIoT test environment</w:t>
            </w:r>
          </w:p>
        </w:tc>
      </w:tr>
      <w:tr w:rsidR="00A97E61" w:rsidRPr="00992F46" w14:paraId="25CB312E" w14:textId="77777777" w:rsidTr="006C35E2">
        <w:trPr>
          <w:jc w:val="center"/>
        </w:trPr>
        <w:tc>
          <w:tcPr>
            <w:tcW w:w="1701" w:type="dxa"/>
          </w:tcPr>
          <w:p w14:paraId="4721D972"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NS value &gt; 32</w:t>
            </w:r>
          </w:p>
        </w:tc>
        <w:tc>
          <w:tcPr>
            <w:tcW w:w="7229" w:type="dxa"/>
          </w:tcPr>
          <w:p w14:paraId="789FCEBD" w14:textId="77777777" w:rsidR="00A97E61" w:rsidRPr="00992F46" w:rsidRDefault="00A97E61" w:rsidP="006C35E2">
            <w:pPr>
              <w:keepNext/>
              <w:keepLines/>
              <w:spacing w:after="0"/>
              <w:rPr>
                <w:rFonts w:ascii="Arial" w:eastAsia="SimSun" w:hAnsi="Arial"/>
                <w:sz w:val="18"/>
                <w:lang w:eastAsia="zh-CN"/>
              </w:rPr>
            </w:pPr>
            <w:r w:rsidRPr="00992F46">
              <w:rPr>
                <w:rFonts w:ascii="Arial" w:hAnsi="Arial"/>
                <w:sz w:val="18"/>
                <w:lang w:eastAsia="ja-JP"/>
              </w:rPr>
              <w:t>When A-MPR applies with</w:t>
            </w:r>
            <w:r w:rsidRPr="00992F46">
              <w:rPr>
                <w:rFonts w:ascii="Arial" w:hAnsi="Arial"/>
                <w:sz w:val="18"/>
                <w:lang w:eastAsia="zh-CN"/>
              </w:rPr>
              <w:t xml:space="preserve"> Network Signaling value</w:t>
            </w:r>
            <w:r w:rsidRPr="00992F46">
              <w:rPr>
                <w:rFonts w:ascii="Arial" w:hAnsi="Arial"/>
                <w:sz w:val="18"/>
                <w:lang w:eastAsia="ja-JP"/>
              </w:rPr>
              <w:t xml:space="preserve"> &gt; </w:t>
            </w:r>
            <w:r w:rsidRPr="00992F46">
              <w:rPr>
                <w:rFonts w:ascii="Arial" w:hAnsi="Arial"/>
                <w:sz w:val="18"/>
                <w:lang w:eastAsia="zh-CN"/>
              </w:rPr>
              <w:t>3</w:t>
            </w:r>
            <w:r w:rsidRPr="00992F46">
              <w:rPr>
                <w:rFonts w:ascii="Arial" w:hAnsi="Arial"/>
                <w:sz w:val="18"/>
                <w:lang w:eastAsia="ja-JP"/>
              </w:rPr>
              <w:t>2</w:t>
            </w:r>
          </w:p>
        </w:tc>
      </w:tr>
      <w:tr w:rsidR="00A97E61" w:rsidRPr="00992F46" w14:paraId="1FDC4A5B" w14:textId="77777777" w:rsidTr="006C35E2">
        <w:trPr>
          <w:jc w:val="center"/>
        </w:trPr>
        <w:tc>
          <w:tcPr>
            <w:tcW w:w="1701" w:type="dxa"/>
          </w:tcPr>
          <w:p w14:paraId="7F2A89C0"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5G</w:t>
            </w:r>
          </w:p>
        </w:tc>
        <w:tc>
          <w:tcPr>
            <w:tcW w:w="7229" w:type="dxa"/>
          </w:tcPr>
          <w:p w14:paraId="1DF37500"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Applicable to 5G test cases defined in TS 38.523-1 [71]</w:t>
            </w:r>
          </w:p>
        </w:tc>
      </w:tr>
      <w:tr w:rsidR="00A97E61" w:rsidRPr="00992F46" w14:paraId="0DA81A1E" w14:textId="77777777" w:rsidTr="006C35E2">
        <w:trPr>
          <w:jc w:val="center"/>
          <w:ins w:id="190" w:author="Ojas Choksi" w:date="2021-08-25T08:23:00Z"/>
        </w:trPr>
        <w:tc>
          <w:tcPr>
            <w:tcW w:w="1701" w:type="dxa"/>
          </w:tcPr>
          <w:p w14:paraId="21F18F71" w14:textId="3752A534" w:rsidR="00A97E61" w:rsidRPr="00B14744" w:rsidRDefault="00A97E61" w:rsidP="006C35E2">
            <w:pPr>
              <w:keepNext/>
              <w:keepLines/>
              <w:spacing w:after="0"/>
              <w:rPr>
                <w:ins w:id="191" w:author="Ojas Choksi" w:date="2021-08-25T08:23:00Z"/>
                <w:rFonts w:ascii="Arial" w:hAnsi="Arial"/>
                <w:sz w:val="18"/>
                <w:highlight w:val="green"/>
                <w:lang w:eastAsia="ja-JP"/>
              </w:rPr>
            </w:pPr>
            <w:ins w:id="192" w:author="Ojas Choksi" w:date="2021-08-25T08:23:00Z">
              <w:r w:rsidRPr="00B14744">
                <w:rPr>
                  <w:rFonts w:ascii="Arial" w:hAnsi="Arial"/>
                  <w:sz w:val="18"/>
                  <w:highlight w:val="green"/>
                  <w:lang w:eastAsia="ja-JP"/>
                </w:rPr>
                <w:t xml:space="preserve">Band 24 </w:t>
              </w:r>
            </w:ins>
            <w:ins w:id="193" w:author="Ojas Choksi" w:date="2021-08-25T08:24:00Z">
              <w:r w:rsidRPr="00B14744">
                <w:rPr>
                  <w:rFonts w:ascii="Arial" w:hAnsi="Arial"/>
                  <w:sz w:val="18"/>
                  <w:highlight w:val="green"/>
                  <w:lang w:eastAsia="ja-JP"/>
                </w:rPr>
                <w:t xml:space="preserve">High </w:t>
              </w:r>
            </w:ins>
            <w:ins w:id="194" w:author="Ojas Choksi" w:date="2021-08-25T08:29:00Z">
              <w:r w:rsidR="00B14744" w:rsidRPr="00B14744">
                <w:rPr>
                  <w:rFonts w:ascii="Arial" w:hAnsi="Arial"/>
                  <w:sz w:val="18"/>
                  <w:highlight w:val="green"/>
                  <w:lang w:eastAsia="ja-JP"/>
                </w:rPr>
                <w:t>r</w:t>
              </w:r>
            </w:ins>
            <w:ins w:id="195" w:author="Ojas Choksi" w:date="2021-08-25T08:24:00Z">
              <w:r w:rsidRPr="00B14744">
                <w:rPr>
                  <w:rFonts w:ascii="Arial" w:hAnsi="Arial"/>
                  <w:sz w:val="18"/>
                  <w:highlight w:val="green"/>
                  <w:lang w:eastAsia="ja-JP"/>
                </w:rPr>
                <w:t>ange</w:t>
              </w:r>
            </w:ins>
          </w:p>
        </w:tc>
        <w:tc>
          <w:tcPr>
            <w:tcW w:w="7229" w:type="dxa"/>
          </w:tcPr>
          <w:p w14:paraId="4B18B36C" w14:textId="159F69F7" w:rsidR="00A97E61" w:rsidRPr="00B14744" w:rsidRDefault="00B14744" w:rsidP="006C35E2">
            <w:pPr>
              <w:keepNext/>
              <w:keepLines/>
              <w:spacing w:after="0"/>
              <w:rPr>
                <w:ins w:id="196" w:author="Ojas Choksi" w:date="2021-08-25T08:23:00Z"/>
                <w:rFonts w:ascii="Arial" w:hAnsi="Arial"/>
                <w:sz w:val="18"/>
                <w:highlight w:val="green"/>
                <w:lang w:eastAsia="ja-JP"/>
              </w:rPr>
            </w:pPr>
            <w:ins w:id="197" w:author="Ojas Choksi" w:date="2021-08-25T08:26:00Z">
              <w:r w:rsidRPr="00B14744">
                <w:rPr>
                  <w:rFonts w:ascii="Arial" w:hAnsi="Arial"/>
                  <w:sz w:val="18"/>
                  <w:highlight w:val="green"/>
                  <w:lang w:eastAsia="ja-JP"/>
                </w:rPr>
                <w:t xml:space="preserve">Applicable for test IDs with Band 24 </w:t>
              </w:r>
            </w:ins>
            <w:ins w:id="198" w:author="Ojas Choksi" w:date="2021-08-25T08:32:00Z">
              <w:r>
                <w:rPr>
                  <w:rFonts w:ascii="Arial" w:hAnsi="Arial"/>
                  <w:sz w:val="18"/>
                  <w:highlight w:val="green"/>
                  <w:lang w:eastAsia="ja-JP"/>
                </w:rPr>
                <w:t>H</w:t>
              </w:r>
            </w:ins>
            <w:ins w:id="199" w:author="Ojas Choksi" w:date="2021-08-25T08:26:00Z">
              <w:r w:rsidRPr="00B14744">
                <w:rPr>
                  <w:rFonts w:ascii="Arial" w:hAnsi="Arial"/>
                  <w:sz w:val="18"/>
                  <w:highlight w:val="green"/>
                  <w:lang w:eastAsia="ja-JP"/>
                </w:rPr>
                <w:t>igh range</w:t>
              </w:r>
            </w:ins>
          </w:p>
        </w:tc>
      </w:tr>
    </w:tbl>
    <w:p w14:paraId="7C6491C0" w14:textId="77777777" w:rsidR="00564CDA" w:rsidRPr="002B3813" w:rsidRDefault="00564CDA" w:rsidP="00564CDA"/>
    <w:p w14:paraId="41C52AC7" w14:textId="77777777" w:rsidR="00564CDA" w:rsidRDefault="00564CDA" w:rsidP="00564CDA">
      <w:pPr>
        <w:rPr>
          <w:noProof/>
          <w:color w:val="0070C0"/>
        </w:rPr>
      </w:pPr>
    </w:p>
    <w:p w14:paraId="78B09E0F" w14:textId="77777777"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67DFC" w14:textId="77777777" w:rsidR="000D6632" w:rsidRDefault="000D6632">
      <w:r>
        <w:separator/>
      </w:r>
    </w:p>
  </w:endnote>
  <w:endnote w:type="continuationSeparator" w:id="0">
    <w:p w14:paraId="4F05C528" w14:textId="77777777" w:rsidR="000D6632" w:rsidRDefault="000D6632">
      <w:r>
        <w:continuationSeparator/>
      </w:r>
    </w:p>
  </w:endnote>
  <w:endnote w:type="continuationNotice" w:id="1">
    <w:p w14:paraId="043BC75D" w14:textId="77777777" w:rsidR="000D6632" w:rsidRDefault="000D6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5713" w14:textId="77777777" w:rsidR="000D6632" w:rsidRDefault="000D6632">
      <w:r>
        <w:separator/>
      </w:r>
    </w:p>
  </w:footnote>
  <w:footnote w:type="continuationSeparator" w:id="0">
    <w:p w14:paraId="422C8403" w14:textId="77777777" w:rsidR="000D6632" w:rsidRDefault="000D6632">
      <w:r>
        <w:continuationSeparator/>
      </w:r>
    </w:p>
  </w:footnote>
  <w:footnote w:type="continuationNotice" w:id="1">
    <w:p w14:paraId="34CEF1FD" w14:textId="77777777" w:rsidR="000D6632" w:rsidRDefault="000D6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D6632"/>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265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089D"/>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C6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C04"/>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349"/>
    <w:rsid w:val="007409EB"/>
    <w:rsid w:val="00741E81"/>
    <w:rsid w:val="007421D4"/>
    <w:rsid w:val="00742ADB"/>
    <w:rsid w:val="00742E91"/>
    <w:rsid w:val="00743690"/>
    <w:rsid w:val="00744E76"/>
    <w:rsid w:val="007476BA"/>
    <w:rsid w:val="007501D9"/>
    <w:rsid w:val="00750E7C"/>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BA2"/>
    <w:rsid w:val="00956FEE"/>
    <w:rsid w:val="00957134"/>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7E61"/>
    <w:rsid w:val="00AA2382"/>
    <w:rsid w:val="00AA31F0"/>
    <w:rsid w:val="00AA3362"/>
    <w:rsid w:val="00AA3FBA"/>
    <w:rsid w:val="00AA6631"/>
    <w:rsid w:val="00AA6B12"/>
    <w:rsid w:val="00AA7ED0"/>
    <w:rsid w:val="00AB0467"/>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65CB"/>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6DEC"/>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10</TotalTime>
  <Pages>6</Pages>
  <Words>1360</Words>
  <Characters>7754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2021-08-25T12:25:00Z</dcterms:created>
  <dcterms:modified xsi:type="dcterms:W3CDTF">2021-08-25T12:36:00Z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